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3A" w:rsidRDefault="00490C5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#109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346531">
        <w:rPr>
          <w:rFonts w:ascii="Arial" w:hAnsi="Arial" w:cs="Arial" w:hint="eastAsia"/>
          <w:b/>
          <w:sz w:val="24"/>
          <w:szCs w:val="24"/>
          <w:lang w:eastAsia="zh-CN"/>
        </w:rPr>
        <w:t>843</w:t>
      </w:r>
    </w:p>
    <w:p w:rsidR="003C0F3A" w:rsidRDefault="00490C5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>0170</w:t>
      </w:r>
      <w:r w:rsidR="004609B4"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>, 816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C0F3A" w:rsidRDefault="003C0F3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C0F3A" w:rsidRDefault="00490C5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C0F3A" w:rsidRDefault="00490C5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 xml:space="preserve">Use Case on </w:t>
      </w:r>
      <w:r>
        <w:rPr>
          <w:rFonts w:ascii="Arial" w:hAnsi="Arial" w:cs="Arial" w:hint="eastAsia"/>
          <w:b/>
          <w:bCs/>
          <w:lang w:eastAsia="zh-CN"/>
        </w:rPr>
        <w:t>Assisted Airspace Management</w:t>
      </w:r>
      <w:r>
        <w:rPr>
          <w:rFonts w:ascii="Arial" w:hAnsi="Arial" w:cs="Arial"/>
          <w:b/>
          <w:bCs/>
          <w:lang w:eastAsia="zh-CN"/>
        </w:rPr>
        <w:t xml:space="preserve"> of </w:t>
      </w:r>
      <w:r>
        <w:rPr>
          <w:rFonts w:ascii="Arial" w:hAnsi="Arial" w:cs="Arial" w:hint="eastAsia"/>
          <w:b/>
          <w:bCs/>
          <w:lang w:eastAsia="zh-CN"/>
        </w:rPr>
        <w:t xml:space="preserve">UAV and </w:t>
      </w:r>
      <w:r>
        <w:rPr>
          <w:rFonts w:ascii="Arial" w:hAnsi="Arial" w:cs="Arial"/>
          <w:b/>
          <w:bCs/>
          <w:lang w:eastAsia="zh-CN"/>
        </w:rPr>
        <w:t>UA</w:t>
      </w:r>
      <w:r>
        <w:rPr>
          <w:rFonts w:ascii="Arial" w:hAnsi="Arial" w:cs="Arial" w:hint="eastAsia"/>
          <w:b/>
          <w:bCs/>
          <w:lang w:eastAsia="zh-CN"/>
        </w:rPr>
        <w:t>M Aircrafts</w:t>
      </w:r>
    </w:p>
    <w:p w:rsidR="003C0F3A" w:rsidRDefault="00490C5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22.870 v0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:rsidR="003C0F3A" w:rsidRDefault="00490C5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1.7</w:t>
      </w:r>
    </w:p>
    <w:p w:rsidR="003C0F3A" w:rsidRDefault="00490C5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C0F3A" w:rsidRDefault="00490C58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C0F3A" w:rsidRDefault="003C0F3A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C0F3A" w:rsidRDefault="00490C58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This contribution proposes a use case about logging the service data such as sensing data, positioning measurement data, sensing results in the 6G network to assist the a</w:t>
      </w:r>
      <w:r>
        <w:rPr>
          <w:rFonts w:ascii="Arial" w:hAnsi="Arial" w:cs="Arial"/>
          <w:i/>
          <w:sz w:val="22"/>
          <w:szCs w:val="22"/>
          <w:lang w:eastAsia="zh-CN"/>
        </w:rPr>
        <w:t xml:space="preserve">irspace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m</w:t>
      </w:r>
      <w:r>
        <w:rPr>
          <w:rFonts w:ascii="Arial" w:hAnsi="Arial" w:cs="Arial"/>
          <w:i/>
          <w:sz w:val="22"/>
          <w:szCs w:val="22"/>
          <w:lang w:eastAsia="zh-CN"/>
        </w:rPr>
        <w:t>anagement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 of UAV and UAM aircrafts. </w:t>
      </w:r>
    </w:p>
    <w:p w:rsidR="003C0F3A" w:rsidRDefault="00490C58">
      <w:pPr>
        <w:pStyle w:val="CRCoverPage"/>
        <w:rPr>
          <w:b/>
        </w:rPr>
      </w:pPr>
      <w:r>
        <w:rPr>
          <w:b/>
        </w:rPr>
        <w:t>1. Introduction</w:t>
      </w:r>
    </w:p>
    <w:p w:rsidR="003C0F3A" w:rsidRDefault="00490C5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The application of UAVs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in</w:t>
      </w:r>
      <w:r>
        <w:rPr>
          <w:rFonts w:ascii="Times New Roman" w:hAnsi="Times New Roman"/>
          <w:lang w:eastAsia="zh-CN"/>
        </w:rPr>
        <w:t xml:space="preserve"> the fields related to people's daily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the </w:t>
      </w:r>
      <w:r>
        <w:rPr>
          <w:rFonts w:ascii="Times New Roman" w:hAnsi="Times New Roman" w:hint="eastAsia"/>
          <w:lang w:eastAsia="zh-CN"/>
        </w:rPr>
        <w:t xml:space="preserve">development of </w:t>
      </w:r>
      <w:r>
        <w:rPr>
          <w:rFonts w:ascii="Times New Roman" w:hAnsi="Times New Roman"/>
          <w:lang w:eastAsia="zh-CN"/>
        </w:rPr>
        <w:t xml:space="preserve">passenger-carrying aerial vehicle (e.g. autonomous eVTOL) </w:t>
      </w:r>
      <w:r>
        <w:rPr>
          <w:rFonts w:ascii="Times New Roman" w:hAnsi="Times New Roman" w:hint="eastAsia"/>
          <w:lang w:eastAsia="zh-CN"/>
        </w:rPr>
        <w:t>raise higher demand on the security and reliability of managing aircrafts, and bring new challenges to the regulatory authorities.</w:t>
      </w:r>
      <w:r>
        <w:rPr>
          <w:rFonts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Although </w:t>
      </w:r>
      <w:r>
        <w:rPr>
          <w:rFonts w:ascii="Times New Roman" w:hAnsi="Times New Roman"/>
          <w:lang w:eastAsia="zh-CN"/>
        </w:rPr>
        <w:t xml:space="preserve">many countries have enacted </w:t>
      </w:r>
      <w:r>
        <w:rPr>
          <w:rFonts w:ascii="Times New Roman" w:hAnsi="Times New Roman" w:hint="eastAsia"/>
          <w:lang w:eastAsia="zh-CN"/>
        </w:rPr>
        <w:t xml:space="preserve">associated </w:t>
      </w:r>
      <w:r>
        <w:rPr>
          <w:rFonts w:ascii="Times New Roman" w:hAnsi="Times New Roman"/>
          <w:lang w:eastAsia="zh-CN"/>
        </w:rPr>
        <w:t xml:space="preserve">regulations as well as setup </w:t>
      </w:r>
      <w:r>
        <w:rPr>
          <w:rFonts w:ascii="Times New Roman" w:hAnsi="Times New Roman" w:hint="eastAsia"/>
          <w:lang w:eastAsia="zh-CN"/>
        </w:rPr>
        <w:t>management</w:t>
      </w:r>
      <w:r>
        <w:rPr>
          <w:rFonts w:ascii="Times New Roman" w:hAnsi="Times New Roman"/>
          <w:lang w:eastAsia="zh-CN"/>
        </w:rPr>
        <w:t xml:space="preserve"> platform to facilitate the airspace management</w:t>
      </w:r>
      <w:r>
        <w:rPr>
          <w:rFonts w:ascii="Times New Roman" w:hAnsi="Times New Roman" w:hint="eastAsia"/>
          <w:lang w:eastAsia="zh-CN"/>
        </w:rPr>
        <w:t xml:space="preserve">, there are still practical issues to be solved, such as the </w:t>
      </w:r>
      <w:r>
        <w:rPr>
          <w:rFonts w:ascii="Times New Roman" w:hAnsi="Times New Roman"/>
          <w:lang w:eastAsia="zh-CN"/>
        </w:rPr>
        <w:t>retrieval</w:t>
      </w:r>
      <w:r>
        <w:rPr>
          <w:rFonts w:ascii="Times New Roman" w:hAnsi="Times New Roman" w:hint="eastAsia"/>
          <w:lang w:eastAsia="zh-CN"/>
        </w:rPr>
        <w:t xml:space="preserve"> of flight data for the accident analysis. </w:t>
      </w:r>
      <w:r>
        <w:rPr>
          <w:rFonts w:ascii="Times New Roman" w:hAnsi="Times New Roman"/>
          <w:lang w:eastAsia="zh-CN"/>
        </w:rPr>
        <w:t>This</w:t>
      </w:r>
      <w:r>
        <w:rPr>
          <w:rFonts w:ascii="Times New Roman" w:hAnsi="Times New Roman" w:hint="eastAsia"/>
          <w:lang w:eastAsia="zh-CN"/>
        </w:rPr>
        <w:t xml:space="preserve"> contribution introduces a use case that the 6G network stores the service data</w:t>
      </w:r>
      <w:r w:rsidR="00476E0D">
        <w:rPr>
          <w:rFonts w:ascii="Times New Roman" w:hAnsi="Times New Roman" w:hint="eastAsia"/>
          <w:lang w:eastAsia="zh-CN"/>
        </w:rPr>
        <w:t xml:space="preserve"> on demand</w:t>
      </w:r>
      <w:r>
        <w:rPr>
          <w:rFonts w:ascii="Times New Roman" w:hAnsi="Times New Roman" w:hint="eastAsia"/>
          <w:lang w:eastAsia="zh-CN"/>
        </w:rPr>
        <w:t xml:space="preserve"> to assist the a</w:t>
      </w:r>
      <w:r>
        <w:rPr>
          <w:rFonts w:ascii="Times New Roman" w:hAnsi="Times New Roman"/>
          <w:lang w:eastAsia="zh-CN"/>
        </w:rPr>
        <w:t xml:space="preserve">irspace </w:t>
      </w:r>
      <w:r>
        <w:rPr>
          <w:rFonts w:ascii="Times New Roman" w:hAnsi="Times New Roman" w:hint="eastAsia"/>
          <w:lang w:eastAsia="zh-CN"/>
        </w:rPr>
        <w:t>m</w:t>
      </w:r>
      <w:r>
        <w:rPr>
          <w:rFonts w:ascii="Times New Roman" w:hAnsi="Times New Roman"/>
          <w:lang w:eastAsia="zh-CN"/>
        </w:rPr>
        <w:t xml:space="preserve">anagement </w:t>
      </w:r>
      <w:r>
        <w:rPr>
          <w:rFonts w:ascii="Times New Roman" w:hAnsi="Times New Roman" w:hint="eastAsia"/>
          <w:lang w:eastAsia="zh-CN"/>
        </w:rPr>
        <w:t>of UAV and UAM aircrafts.</w:t>
      </w:r>
    </w:p>
    <w:p w:rsidR="003C0F3A" w:rsidRDefault="00490C58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3C0F3A" w:rsidRDefault="00490C58">
      <w:pPr>
        <w:rPr>
          <w:b/>
          <w:lang w:eastAsia="zh-CN"/>
        </w:rPr>
      </w:pPr>
      <w:r>
        <w:rPr>
          <w:rFonts w:hint="eastAsia"/>
          <w:lang w:eastAsia="zh-CN"/>
        </w:rPr>
        <w:t xml:space="preserve">For the 6G network that can provide flight assistant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such as sensing services, </w:t>
      </w:r>
      <w:r>
        <w:rPr>
          <w:lang w:eastAsia="zh-CN"/>
        </w:rPr>
        <w:t>positioning</w:t>
      </w:r>
      <w:r>
        <w:rPr>
          <w:rFonts w:hint="eastAsia"/>
          <w:lang w:eastAsia="zh-CN"/>
        </w:rPr>
        <w:t xml:space="preserve"> services, introduce the use case on logging the service data in the 6G network.</w:t>
      </w:r>
    </w:p>
    <w:p w:rsidR="003C0F3A" w:rsidRDefault="00490C58">
      <w:pPr>
        <w:pStyle w:val="CRCoverPage"/>
        <w:rPr>
          <w:b/>
        </w:rPr>
      </w:pPr>
      <w:r>
        <w:rPr>
          <w:b/>
        </w:rPr>
        <w:t>3. Conclusions</w:t>
      </w:r>
    </w:p>
    <w:p w:rsidR="003C0F3A" w:rsidRDefault="00490C58">
      <w:r>
        <w:t>&lt;Conclusion part (optional)&gt;</w:t>
      </w:r>
    </w:p>
    <w:p w:rsidR="003C0F3A" w:rsidRDefault="00490C58">
      <w:pPr>
        <w:pStyle w:val="CRCoverPage"/>
        <w:rPr>
          <w:b/>
        </w:rPr>
      </w:pPr>
      <w:r>
        <w:rPr>
          <w:b/>
        </w:rPr>
        <w:t>4. Proposal</w:t>
      </w:r>
    </w:p>
    <w:p w:rsidR="003C0F3A" w:rsidRDefault="00490C58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22.870 v0.1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</w:p>
    <w:p w:rsidR="003C0F3A" w:rsidRDefault="00490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3C0F3A" w:rsidRDefault="00490C5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0" w:name="_Toc175319607"/>
      <w:r>
        <w:rPr>
          <w:rFonts w:ascii="Arial" w:eastAsia="宋体" w:hAnsi="Arial"/>
          <w:sz w:val="36"/>
        </w:rPr>
        <w:t>2</w:t>
      </w:r>
      <w:r>
        <w:rPr>
          <w:rFonts w:ascii="Arial" w:eastAsia="宋体" w:hAnsi="Arial"/>
          <w:sz w:val="36"/>
        </w:rPr>
        <w:tab/>
        <w:t>References</w:t>
      </w:r>
      <w:bookmarkEnd w:id="0"/>
    </w:p>
    <w:p w:rsidR="003C0F3A" w:rsidRDefault="00490C58">
      <w:pPr>
        <w:rPr>
          <w:rFonts w:eastAsia="宋体"/>
        </w:rPr>
      </w:pPr>
      <w:r>
        <w:rPr>
          <w:rFonts w:eastAsia="宋体"/>
        </w:rPr>
        <w:t>The following documents contain provisions which, through reference in this text, constitute provisions of the present document.</w:t>
      </w:r>
    </w:p>
    <w:p w:rsidR="003C0F3A" w:rsidRDefault="00490C58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References are either specific (identified by date of publication, edition number, version number, etc.) or non</w:t>
      </w:r>
      <w:r>
        <w:rPr>
          <w:rFonts w:eastAsia="宋体"/>
        </w:rPr>
        <w:noBreakHyphen/>
        <w:t>specific.</w:t>
      </w:r>
    </w:p>
    <w:p w:rsidR="003C0F3A" w:rsidRDefault="00490C58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For a specific reference, subsequent revisions do not apply.</w:t>
      </w:r>
    </w:p>
    <w:p w:rsidR="003C0F3A" w:rsidRDefault="00490C58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宋体"/>
          <w:i/>
        </w:rPr>
        <w:t xml:space="preserve"> in the same Release as the present document</w:t>
      </w:r>
      <w:r>
        <w:rPr>
          <w:rFonts w:eastAsia="宋体"/>
        </w:rPr>
        <w:t>.</w:t>
      </w:r>
    </w:p>
    <w:p w:rsidR="003C0F3A" w:rsidRDefault="00490C58">
      <w:pPr>
        <w:keepLines/>
        <w:ind w:left="1702" w:hanging="1418"/>
        <w:rPr>
          <w:ins w:id="1" w:author="CATT-Qing" w:date="2025-02-04T21:18:00Z"/>
          <w:rFonts w:eastAsia="宋体"/>
          <w:lang w:eastAsia="zh-CN"/>
        </w:rPr>
      </w:pP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tab/>
        <w:t>3GPP TR 21.905: "Vocabulary for 3GPP Specifications".</w:t>
      </w:r>
    </w:p>
    <w:p w:rsidR="003C0F3A" w:rsidRDefault="00490C58">
      <w:pPr>
        <w:keepLines/>
        <w:ind w:left="1702" w:hanging="1418"/>
        <w:rPr>
          <w:ins w:id="2" w:author="CATT-Qing" w:date="2025-02-04T21:18:00Z"/>
          <w:lang w:eastAsia="zh-CN"/>
        </w:rPr>
      </w:pPr>
      <w:ins w:id="3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x1</w:t>
        </w:r>
        <w:proofErr w:type="gram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NASA</w:t>
        </w:r>
        <w:r>
          <w:rPr>
            <w:rFonts w:eastAsia="宋体" w:hint="eastAsia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 xml:space="preserve"> UTM: Air traffic management for low-altitude </w:t>
        </w:r>
        <w:proofErr w:type="gramStart"/>
        <w:r>
          <w:rPr>
            <w:rFonts w:eastAsia="宋体"/>
            <w:lang w:eastAsia="zh-CN"/>
          </w:rPr>
          <w:t>drones[</w:t>
        </w:r>
        <w:proofErr w:type="gramEnd"/>
        <w:r>
          <w:rPr>
            <w:rFonts w:eastAsia="宋体"/>
            <w:lang w:eastAsia="zh-CN"/>
          </w:rPr>
          <w:t xml:space="preserve">EB/OL] (2015-10) </w:t>
        </w:r>
      </w:ins>
      <w:ins w:id="4" w:author="CATT-Qing" w:date="2025-02-04T21:26:00Z">
        <w:r>
          <w:rPr>
            <w:rFonts w:eastAsia="宋体" w:hint="eastAsia"/>
            <w:lang w:eastAsia="zh-CN"/>
          </w:rPr>
          <w:t>(</w:t>
        </w:r>
      </w:ins>
      <w:ins w:id="5" w:author="CATT-Qing" w:date="2025-02-04T21:18:00Z">
        <w:r>
          <w:fldChar w:fldCharType="begin"/>
        </w:r>
        <w:r>
          <w:instrText xml:space="preserve"> HYPERLINK "https://www.nasa.gov/sites/default/files/atoms/files/utm-factsheet-11-05-15.pdf" </w:instrText>
        </w:r>
        <w:r>
          <w:fldChar w:fldCharType="separate"/>
        </w:r>
        <w:r>
          <w:rPr>
            <w:rStyle w:val="aa"/>
            <w:rFonts w:eastAsia="宋体"/>
            <w:lang w:eastAsia="zh-CN"/>
          </w:rPr>
          <w:t>https://www.nasa.gov/sites/default/files/atoms/files/utm-factsheet-11-05-15.pdf</w:t>
        </w:r>
        <w:r>
          <w:rPr>
            <w:rStyle w:val="aa"/>
            <w:rFonts w:eastAsia="宋体"/>
            <w:lang w:eastAsia="zh-CN"/>
          </w:rPr>
          <w:fldChar w:fldCharType="end"/>
        </w:r>
      </w:ins>
      <w:ins w:id="6" w:author="CATT-Qing" w:date="2025-02-04T21:26:00Z">
        <w:r>
          <w:rPr>
            <w:rStyle w:val="aa"/>
            <w:rFonts w:eastAsia="宋体" w:hint="eastAsia"/>
            <w:lang w:eastAsia="zh-CN"/>
          </w:rPr>
          <w:t>)</w:t>
        </w:r>
      </w:ins>
    </w:p>
    <w:p w:rsidR="003C0F3A" w:rsidRDefault="00490C58">
      <w:pPr>
        <w:keepLines/>
        <w:ind w:left="1702" w:hanging="1418"/>
        <w:rPr>
          <w:ins w:id="7" w:author="CATT-Qing" w:date="2025-02-04T21:18:00Z"/>
          <w:rStyle w:val="aa"/>
          <w:rFonts w:eastAsia="宋体"/>
          <w:lang w:eastAsia="zh-CN"/>
        </w:rPr>
      </w:pPr>
      <w:ins w:id="8" w:author="CATT-Qing" w:date="2025-02-04T21:18:00Z">
        <w:r>
          <w:rPr>
            <w:rFonts w:eastAsia="宋体"/>
            <w:lang w:eastAsia="zh-CN"/>
          </w:rPr>
          <w:lastRenderedPageBreak/>
          <w:t>[</w:t>
        </w:r>
        <w:proofErr w:type="gramStart"/>
        <w:r>
          <w:rPr>
            <w:rFonts w:eastAsia="宋体"/>
            <w:lang w:eastAsia="zh-CN"/>
          </w:rPr>
          <w:t>x</w:t>
        </w:r>
        <w:r>
          <w:rPr>
            <w:rFonts w:eastAsia="宋体" w:hint="eastAsia"/>
            <w:lang w:eastAsia="zh-CN"/>
          </w:rPr>
          <w:t>2</w:t>
        </w:r>
        <w:proofErr w:type="gramEnd"/>
        <w:r>
          <w:rPr>
            <w:rFonts w:eastAsia="宋体"/>
            <w:lang w:eastAsia="zh-CN"/>
          </w:rPr>
          <w:t xml:space="preserve">]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SESAR.</w:t>
        </w:r>
        <w:proofErr w:type="gramEnd"/>
        <w:r>
          <w:rPr>
            <w:rFonts w:eastAsia="宋体"/>
            <w:lang w:eastAsia="zh-CN"/>
          </w:rPr>
          <w:t xml:space="preserve"> U-space </w:t>
        </w:r>
        <w:proofErr w:type="gramStart"/>
        <w:r>
          <w:rPr>
            <w:rFonts w:eastAsia="宋体"/>
            <w:lang w:eastAsia="zh-CN"/>
          </w:rPr>
          <w:t>blueprint[</w:t>
        </w:r>
        <w:proofErr w:type="gramEnd"/>
        <w:r>
          <w:rPr>
            <w:rFonts w:eastAsia="宋体"/>
            <w:lang w:eastAsia="zh-CN"/>
          </w:rPr>
          <w:t>EB/OL]. (2017-06-09).</w:t>
        </w:r>
        <w:r>
          <w:rPr>
            <w:rFonts w:eastAsia="宋体" w:hint="eastAsia"/>
            <w:lang w:eastAsia="zh-CN"/>
          </w:rPr>
          <w:t xml:space="preserve"> </w:t>
        </w:r>
      </w:ins>
      <w:ins w:id="9" w:author="CATT-Qing" w:date="2025-02-04T21:26:00Z">
        <w:r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HYPERLINK "https://www.sesarju.eu/sites/default/files/documents/reports/U-Space%20Blueprint%20brochure%20final.</w:instrText>
      </w:r>
      <w:r>
        <w:rPr>
          <w:rFonts w:eastAsia="宋体" w:hint="eastAsia"/>
          <w:lang w:eastAsia="zh-CN"/>
        </w:rPr>
        <w:instrText>pdf</w:instrText>
      </w:r>
      <w:r>
        <w:rPr>
          <w:rFonts w:eastAsia="宋体"/>
          <w:lang w:eastAsia="zh-CN"/>
        </w:rPr>
        <w:instrText xml:space="preserve">" </w:instrText>
      </w:r>
      <w:r>
        <w:rPr>
          <w:rFonts w:eastAsia="宋体"/>
          <w:lang w:eastAsia="zh-CN"/>
        </w:rPr>
        <w:fldChar w:fldCharType="separate"/>
      </w:r>
      <w:ins w:id="10" w:author="CATT-Qing" w:date="2025-02-04T21:18:00Z">
        <w:r>
          <w:rPr>
            <w:rStyle w:val="aa"/>
            <w:rFonts w:eastAsia="宋体"/>
            <w:lang w:eastAsia="zh-CN"/>
          </w:rPr>
          <w:t>https://www.sesarju.eu/sites/default/files/documents/reports/U-Space%20Blueprint%20brochure%20final.</w:t>
        </w:r>
      </w:ins>
      <w:ins w:id="11" w:author="CATT-Qing" w:date="2025-02-04T21:26:00Z">
        <w:r>
          <w:rPr>
            <w:rStyle w:val="aa"/>
            <w:rFonts w:eastAsia="宋体" w:hint="eastAsia"/>
            <w:lang w:eastAsia="zh-CN"/>
          </w:rPr>
          <w:t>pdf</w:t>
        </w:r>
        <w:r>
          <w:rPr>
            <w:rFonts w:eastAsia="宋体"/>
            <w:lang w:eastAsia="zh-CN"/>
          </w:rPr>
          <w:fldChar w:fldCharType="end"/>
        </w:r>
        <w:r>
          <w:rPr>
            <w:rStyle w:val="aa"/>
            <w:rFonts w:eastAsia="宋体" w:hint="eastAsia"/>
            <w:lang w:eastAsia="zh-CN"/>
          </w:rPr>
          <w:t>)</w:t>
        </w:r>
      </w:ins>
    </w:p>
    <w:p w:rsidR="003C0F3A" w:rsidRDefault="00490C58">
      <w:pPr>
        <w:keepLines/>
        <w:ind w:left="1702" w:hanging="1418"/>
        <w:rPr>
          <w:ins w:id="12" w:author="CATT-Qing" w:date="2025-02-04T21:18:00Z"/>
          <w:rFonts w:eastAsia="宋体"/>
          <w:lang w:eastAsia="zh-CN"/>
        </w:rPr>
      </w:pPr>
      <w:ins w:id="13" w:author="CATT-Qing" w:date="2025-02-04T21:18:00Z">
        <w:r>
          <w:rPr>
            <w:rFonts w:eastAsia="宋体"/>
            <w:lang w:eastAsia="zh-CN"/>
          </w:rPr>
          <w:t>[</w:t>
        </w:r>
        <w:proofErr w:type="gramStart"/>
        <w:r>
          <w:rPr>
            <w:rFonts w:eastAsia="宋体"/>
            <w:lang w:eastAsia="zh-CN"/>
          </w:rPr>
          <w:t>x</w:t>
        </w:r>
        <w:r>
          <w:rPr>
            <w:rFonts w:eastAsia="宋体" w:hint="eastAsia"/>
            <w:lang w:eastAsia="zh-CN"/>
          </w:rPr>
          <w:t>3</w:t>
        </w:r>
        <w:proofErr w:type="gramEnd"/>
        <w:r>
          <w:rPr>
            <w:rFonts w:eastAsia="宋体"/>
            <w:lang w:eastAsia="zh-CN"/>
          </w:rPr>
          <w:t xml:space="preserve">]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 w:hint="eastAsia"/>
            <w:lang w:eastAsia="zh-CN"/>
          </w:rPr>
          <w:t>AOPA China.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proofErr w:type="gramStart"/>
        <w:r>
          <w:rPr>
            <w:rFonts w:eastAsia="宋体"/>
            <w:lang w:eastAsia="zh-CN"/>
          </w:rPr>
          <w:t>Regulations for the operation of light and small UAVs [EB/OL]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(20</w:t>
        </w:r>
        <w:r>
          <w:rPr>
            <w:rFonts w:eastAsia="宋体" w:hint="eastAsia"/>
            <w:lang w:eastAsia="zh-CN"/>
          </w:rPr>
          <w:t>18</w:t>
        </w:r>
        <w:r>
          <w:rPr>
            <w:rFonts w:eastAsia="宋体"/>
            <w:lang w:eastAsia="zh-CN"/>
          </w:rPr>
          <w:t>-0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9).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</w:ins>
      <w:ins w:id="14" w:author="CATT-Qing" w:date="2025-02-04T21:26:00Z">
        <w:r>
          <w:rPr>
            <w:rFonts w:eastAsia="宋体" w:hint="eastAsia"/>
            <w:lang w:eastAsia="zh-CN"/>
          </w:rPr>
          <w:t>(</w:t>
        </w:r>
      </w:ins>
      <w:ins w:id="15" w:author="CATT-Qing" w:date="2025-02-04T21:18:00Z">
        <w:r>
          <w:fldChar w:fldCharType="begin"/>
        </w:r>
        <w:r>
          <w:instrText xml:space="preserve"> HYPERLINK "http://www.aopa.org.cn/usr/1/upload/file/20180419/15241267234030958.pdf" </w:instrText>
        </w:r>
        <w:r>
          <w:fldChar w:fldCharType="separate"/>
        </w:r>
        <w:r>
          <w:rPr>
            <w:rStyle w:val="aa"/>
            <w:rFonts w:eastAsia="宋体"/>
            <w:lang w:eastAsia="zh-CN"/>
          </w:rPr>
          <w:t>http://www.aopa.org.cn/usr/1/upload/file/20180419/15241267234030958.pdf</w:t>
        </w:r>
        <w:r>
          <w:rPr>
            <w:rStyle w:val="aa"/>
            <w:rFonts w:eastAsia="宋体"/>
            <w:lang w:eastAsia="zh-CN"/>
          </w:rPr>
          <w:fldChar w:fldCharType="end"/>
        </w:r>
      </w:ins>
      <w:ins w:id="16" w:author="CATT-Qing" w:date="2025-02-04T21:26:00Z">
        <w:r>
          <w:rPr>
            <w:rStyle w:val="aa"/>
            <w:rFonts w:eastAsia="宋体" w:hint="eastAsia"/>
            <w:lang w:eastAsia="zh-CN"/>
          </w:rPr>
          <w:t>)</w:t>
        </w:r>
      </w:ins>
    </w:p>
    <w:p w:rsidR="003C0F3A" w:rsidDel="00C70919" w:rsidRDefault="00490C58">
      <w:pPr>
        <w:keepLines/>
        <w:ind w:left="1702" w:hanging="1418"/>
        <w:rPr>
          <w:ins w:id="17" w:author="CATT-Qing" w:date="2025-02-04T21:18:00Z"/>
          <w:del w:id="18" w:author="Wan Qing " w:date="2025-02-19T23:05:00Z"/>
          <w:rFonts w:eastAsia="宋体"/>
          <w:lang w:eastAsia="zh-CN"/>
        </w:rPr>
      </w:pPr>
      <w:ins w:id="19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x4</w:t>
        </w:r>
        <w:proofErr w:type="gram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/>
            <w:lang w:eastAsia="zh-CN"/>
          </w:rPr>
          <w:t xml:space="preserve">HIROYUKI U. UTM project in </w:t>
        </w:r>
        <w:proofErr w:type="gramStart"/>
        <w:r>
          <w:rPr>
            <w:rFonts w:eastAsia="宋体"/>
            <w:lang w:eastAsia="zh-CN"/>
          </w:rPr>
          <w:t>Japan[</w:t>
        </w:r>
        <w:proofErr w:type="gramEnd"/>
        <w:r>
          <w:rPr>
            <w:rFonts w:eastAsia="宋体"/>
            <w:lang w:eastAsia="zh-CN"/>
          </w:rPr>
          <w:t>EB/OL]. (2017-06-26)[20</w:t>
        </w:r>
        <w:r>
          <w:rPr>
            <w:rFonts w:eastAsia="宋体" w:hint="eastAsia"/>
            <w:lang w:eastAsia="zh-CN"/>
          </w:rPr>
          <w:t>25</w:t>
        </w:r>
        <w:r>
          <w:rPr>
            <w:rFonts w:eastAsia="宋体"/>
            <w:lang w:eastAsia="zh-CN"/>
          </w:rPr>
          <w:t>-0</w:t>
        </w:r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 xml:space="preserve">]. </w:t>
        </w:r>
      </w:ins>
      <w:r>
        <w:rPr>
          <w:lang w:eastAsia="zh-CN"/>
        </w:rPr>
        <w:fldChar w:fldCharType="begin"/>
      </w:r>
      <w:r>
        <w:rPr>
          <w:lang w:eastAsia="zh-CN"/>
        </w:rPr>
        <w:instrText>HYPERLINK "E:\\1-Standardization\\3GPP\\SA1 #109 -2025\\contribution\\6G TDoc\\(https:\\gutma.org\\montreal-2017\\wp-ontent\\uploads\\sites\\2\\2017\\07\\UTM-Project-in-Japan_METI.pdf"</w:instrText>
      </w:r>
      <w:r>
        <w:rPr>
          <w:lang w:eastAsia="zh-CN"/>
        </w:rPr>
        <w:fldChar w:fldCharType="separate"/>
      </w:r>
      <w:ins w:id="20" w:author="CATT-Qing" w:date="2025-02-04T21:26:00Z">
        <w:r>
          <w:rPr>
            <w:rStyle w:val="aa"/>
            <w:rFonts w:hint="eastAsia"/>
            <w:lang w:eastAsia="zh-CN"/>
          </w:rPr>
          <w:t>(</w:t>
        </w:r>
      </w:ins>
      <w:ins w:id="21" w:author="CATT-Qing" w:date="2025-02-04T21:18:00Z">
        <w:r>
          <w:rPr>
            <w:rStyle w:val="aa"/>
            <w:rFonts w:eastAsia="宋体"/>
            <w:lang w:eastAsia="zh-CN"/>
          </w:rPr>
          <w:t>https://gutma.org/montreal-2017/wp-ontent/uploads/sites/2/2017/07/UTM-Project-in-Japan_METI.pdf</w:t>
        </w:r>
      </w:ins>
      <w:ins w:id="22" w:author="CATT-Qing" w:date="2025-02-04T21:26:00Z">
        <w:r>
          <w:rPr>
            <w:lang w:eastAsia="zh-CN"/>
          </w:rPr>
          <w:fldChar w:fldCharType="end"/>
        </w:r>
        <w:r>
          <w:rPr>
            <w:rFonts w:eastAsia="宋体" w:hint="eastAsia"/>
            <w:lang w:eastAsia="zh-CN"/>
          </w:rPr>
          <w:t>)</w:t>
        </w:r>
      </w:ins>
    </w:p>
    <w:p w:rsidR="003C0F3A" w:rsidRDefault="003C0F3A" w:rsidP="00DE3885">
      <w:pPr>
        <w:keepLines/>
        <w:ind w:left="1702" w:hanging="1418"/>
        <w:rPr>
          <w:lang w:eastAsia="zh-CN"/>
        </w:rPr>
      </w:pPr>
    </w:p>
    <w:p w:rsidR="003C0F3A" w:rsidRDefault="003C0F3A">
      <w:pPr>
        <w:keepLines/>
        <w:ind w:left="1702" w:hanging="1418"/>
        <w:rPr>
          <w:lang w:eastAsia="zh-CN"/>
        </w:rPr>
      </w:pPr>
    </w:p>
    <w:p w:rsidR="003C0F3A" w:rsidRDefault="00490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C0F3A" w:rsidRDefault="00490C58">
      <w:pPr>
        <w:pStyle w:val="2"/>
        <w:rPr>
          <w:ins w:id="23" w:author="CATT-Qing" w:date="2025-02-04T21:18:00Z"/>
          <w:lang w:eastAsia="zh-CN"/>
        </w:rPr>
      </w:pPr>
      <w:ins w:id="24" w:author="CATT-Qing" w:date="2025-02-04T21:18:00Z">
        <w:r>
          <w:rPr>
            <w:rFonts w:hint="eastAsia"/>
            <w:lang w:eastAsia="zh-CN"/>
          </w:rPr>
          <w:t>11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tab/>
          <w:t xml:space="preserve">Use case on </w:t>
        </w:r>
        <w:r>
          <w:rPr>
            <w:rFonts w:hint="eastAsia"/>
            <w:lang w:eastAsia="zh-CN"/>
          </w:rPr>
          <w:t>a</w:t>
        </w:r>
        <w:r>
          <w:t xml:space="preserve">ssisted </w:t>
        </w:r>
      </w:ins>
      <w:ins w:id="25" w:author="CATT-Qing" w:date="2025-02-07T18:06:00Z">
        <w:r>
          <w:rPr>
            <w:rFonts w:hint="eastAsia"/>
            <w:lang w:eastAsia="zh-CN"/>
          </w:rPr>
          <w:t>airspace management</w:t>
        </w:r>
      </w:ins>
      <w:ins w:id="26" w:author="CATT-Qing" w:date="2025-02-04T21:18:00Z">
        <w:r>
          <w:t xml:space="preserve"> of UAV and UAM aircrafts</w:t>
        </w:r>
      </w:ins>
    </w:p>
    <w:p w:rsidR="003C0F3A" w:rsidRDefault="00490C58">
      <w:pPr>
        <w:pStyle w:val="3"/>
        <w:rPr>
          <w:ins w:id="27" w:author="CATT-Qing" w:date="2025-02-04T21:18:00Z"/>
        </w:rPr>
      </w:pPr>
      <w:bookmarkStart w:id="28" w:name="_Toc354586742"/>
      <w:bookmarkStart w:id="29" w:name="_Toc355779204"/>
      <w:bookmarkStart w:id="30" w:name="_Toc354590101"/>
      <w:bookmarkEnd w:id="28"/>
      <w:bookmarkEnd w:id="29"/>
      <w:bookmarkEnd w:id="30"/>
      <w:ins w:id="31" w:author="CATT-Qing" w:date="2025-02-04T21:18:00Z">
        <w:r>
          <w:t>11</w:t>
        </w:r>
        <w:proofErr w:type="gramStart"/>
        <w:r>
          <w:t>.x.1</w:t>
        </w:r>
        <w:proofErr w:type="gramEnd"/>
        <w:r>
          <w:tab/>
          <w:t>Description</w:t>
        </w:r>
      </w:ins>
    </w:p>
    <w:p w:rsidR="003C0F3A" w:rsidRDefault="00490C58">
      <w:pPr>
        <w:jc w:val="both"/>
        <w:rPr>
          <w:ins w:id="32" w:author="CATT-Qing" w:date="2025-02-04T21:18:00Z"/>
          <w:lang w:eastAsia="zh-CN"/>
        </w:rPr>
      </w:pPr>
      <w:ins w:id="33" w:author="CATT-Qing" w:date="2025-02-04T21:18:00Z">
        <w:r>
          <w:rPr>
            <w:rFonts w:hint="eastAsia"/>
            <w:lang w:eastAsia="zh-CN"/>
          </w:rPr>
          <w:t>Over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past decades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ncrewed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erial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 xml:space="preserve">ehicles (UAVs) have </w:t>
        </w:r>
        <w:r>
          <w:rPr>
            <w:rFonts w:hint="eastAsia"/>
            <w:lang w:eastAsia="zh-CN"/>
          </w:rPr>
          <w:t xml:space="preserve">been widely applied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many industries and are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expected to be applied into the</w:t>
        </w:r>
        <w:r>
          <w:rPr>
            <w:lang w:eastAsia="zh-CN"/>
          </w:rPr>
          <w:t xml:space="preserve"> fields related to people's daily lives, such as last-mile delivery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urban</w:t>
        </w:r>
        <w:r>
          <w:rPr>
            <w:rFonts w:hint="eastAsia"/>
            <w:lang w:eastAsia="zh-CN"/>
          </w:rPr>
          <w:t xml:space="preserve"> governance. Meanwhile, the passenger-carrying aerial vehicle (e.g. </w:t>
        </w:r>
        <w:r>
          <w:rPr>
            <w:lang w:eastAsia="zh-CN"/>
          </w:rPr>
          <w:t>autonomous</w:t>
        </w:r>
        <w:r>
          <w:rPr>
            <w:rFonts w:hint="eastAsia"/>
            <w:lang w:eastAsia="zh-CN"/>
          </w:rPr>
          <w:t xml:space="preserve"> eVTOL) is rapidly developing and expected to become a critical </w:t>
        </w:r>
        <w:r>
          <w:rPr>
            <w:lang w:eastAsia="zh-CN"/>
          </w:rPr>
          <w:t>part of urban air mobility (UAM)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n the near future</w:t>
        </w:r>
        <w:r>
          <w:rPr>
            <w:rFonts w:hint="eastAsia"/>
            <w:lang w:eastAsia="zh-CN"/>
          </w:rPr>
          <w:t xml:space="preserve">. </w:t>
        </w:r>
      </w:ins>
    </w:p>
    <w:p w:rsidR="003C0F3A" w:rsidRDefault="00490C58">
      <w:pPr>
        <w:jc w:val="both"/>
        <w:rPr>
          <w:ins w:id="34" w:author="CATT-Qing" w:date="2025-02-04T21:18:00Z"/>
          <w:lang w:eastAsia="zh-CN"/>
        </w:rPr>
      </w:pPr>
      <w:ins w:id="35" w:author="CATT-Qing" w:date="2025-02-04T21:18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complex</w:t>
        </w:r>
        <w:r>
          <w:rPr>
            <w:rFonts w:hint="eastAsia"/>
            <w:lang w:eastAsia="zh-CN"/>
          </w:rPr>
          <w:t>ity of future low-attitude aerial transportation (including UAV, UAM aircraft) has brought new challenges to the regulatory authorities. For instance, 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autonomy of UAVs and UAM aircrafts increase the risk of loss of control, illegal flights and the </w:t>
        </w:r>
        <w:r>
          <w:rPr>
            <w:lang w:eastAsia="zh-CN"/>
          </w:rPr>
          <w:t>collision</w:t>
        </w:r>
        <w:r>
          <w:rPr>
            <w:rFonts w:hint="eastAsia"/>
            <w:lang w:eastAsia="zh-CN"/>
          </w:rPr>
          <w:t xml:space="preserve"> with other aircrafts, which could </w:t>
        </w:r>
        <w:r>
          <w:rPr>
            <w:lang w:eastAsia="zh-CN"/>
          </w:rPr>
          <w:t>potential</w:t>
        </w:r>
        <w:r>
          <w:rPr>
            <w:rFonts w:hint="eastAsia"/>
            <w:lang w:eastAsia="zh-CN"/>
          </w:rPr>
          <w:t xml:space="preserve">ly threaten the aerial and public safety, and thus request effective airspace and traffic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. Moreover, the technical failure, cybersecurity concerns and the need to carry passengers impose higher demands on the security and reliability of managing these aircrafts. </w:t>
        </w:r>
      </w:ins>
    </w:p>
    <w:p w:rsidR="003C0F3A" w:rsidRDefault="00490C58">
      <w:pPr>
        <w:jc w:val="both"/>
        <w:rPr>
          <w:ins w:id="36" w:author="CATT-Qing" w:date="2025-02-04T21:18:00Z"/>
          <w:lang w:eastAsia="zh-CN"/>
        </w:rPr>
      </w:pPr>
      <w:ins w:id="37" w:author="CATT-Qing" w:date="2025-02-04T21:18:00Z">
        <w:r>
          <w:rPr>
            <w:lang w:eastAsia="zh-CN"/>
          </w:rPr>
          <w:t>To address th</w:t>
        </w:r>
        <w:r>
          <w:rPr>
            <w:rFonts w:hint="eastAsia"/>
            <w:lang w:eastAsia="zh-CN"/>
          </w:rPr>
          <w:t>ese</w:t>
        </w:r>
        <w:r>
          <w:rPr>
            <w:lang w:eastAsia="zh-CN"/>
          </w:rPr>
          <w:t xml:space="preserve"> challenge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many </w:t>
        </w:r>
        <w:r>
          <w:rPr>
            <w:lang w:eastAsia="zh-CN"/>
          </w:rPr>
          <w:t xml:space="preserve">countries </w:t>
        </w:r>
        <w:r>
          <w:rPr>
            <w:rFonts w:hint="eastAsia"/>
            <w:lang w:eastAsia="zh-CN"/>
          </w:rPr>
          <w:t>have enacted</w:t>
        </w:r>
        <w:r>
          <w:rPr>
            <w:lang w:eastAsia="zh-CN"/>
          </w:rPr>
          <w:t xml:space="preserve"> regulations </w:t>
        </w:r>
        <w:r>
          <w:rPr>
            <w:rFonts w:hint="eastAsia"/>
            <w:lang w:eastAsia="zh-CN"/>
          </w:rPr>
          <w:t xml:space="preserve">and established individual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platform to facilitate the supervision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For example,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FAA (</w:t>
        </w:r>
        <w:r>
          <w:rPr>
            <w:lang w:eastAsia="zh-CN"/>
          </w:rPr>
          <w:t>Federal Aviation Administration</w:t>
        </w:r>
        <w:r>
          <w:rPr>
            <w:rFonts w:hint="eastAsia"/>
            <w:lang w:eastAsia="zh-CN"/>
          </w:rPr>
          <w:t xml:space="preserve">, USA) has issued a series of acts (e.g. </w:t>
        </w:r>
        <w:r>
          <w:rPr>
            <w:rFonts w:hint="eastAsia"/>
            <w:lang w:eastAsia="zh-CN"/>
          </w:rPr>
          <w:t>“</w:t>
        </w:r>
        <w:r>
          <w:rPr>
            <w:rFonts w:hint="eastAsia"/>
            <w:lang w:eastAsia="zh-CN"/>
          </w:rPr>
          <w:t xml:space="preserve">Safe Drone Act </w:t>
        </w:r>
        <w:r>
          <w:rPr>
            <w:rFonts w:eastAsia="宋体"/>
            <w:lang w:eastAsia="zh-CN"/>
          </w:rPr>
          <w:t>of 2017”</w:t>
        </w:r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>“FAA Reauthorization Act of 2018”</w:t>
        </w:r>
        <w:r>
          <w:rPr>
            <w:rFonts w:eastAsia="宋体" w:hint="eastAsia"/>
            <w:lang w:eastAsia="zh-CN"/>
          </w:rPr>
          <w:t>) and developed UTM (</w:t>
        </w:r>
        <w:r>
          <w:rPr>
            <w:rFonts w:eastAsia="宋体"/>
            <w:lang w:eastAsia="zh-CN"/>
          </w:rPr>
          <w:t>Unmanned Aircraft System Traffic Management</w:t>
        </w:r>
        <w:r>
          <w:rPr>
            <w:rFonts w:eastAsia="宋体" w:hint="eastAsia"/>
            <w:lang w:eastAsia="zh-CN"/>
          </w:rPr>
          <w:t>) framework to improve the regulations and airspace integration</w:t>
        </w:r>
        <w:proofErr w:type="gramStart"/>
        <w:r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highlight w:val="yellow"/>
            <w:lang w:eastAsia="zh-CN"/>
          </w:rPr>
          <w:t>[</w:t>
        </w:r>
        <w:proofErr w:type="gramEnd"/>
        <w:r>
          <w:rPr>
            <w:rFonts w:eastAsia="宋体" w:hint="eastAsia"/>
            <w:highlight w:val="yellow"/>
            <w:lang w:eastAsia="zh-CN"/>
          </w:rPr>
          <w:t>x1]</w:t>
        </w:r>
        <w:r>
          <w:rPr>
            <w:rFonts w:eastAsia="宋体" w:hint="eastAsia"/>
            <w:lang w:eastAsia="zh-CN"/>
          </w:rPr>
          <w:t xml:space="preserve"> The EASA (European Union Aviation Safety Agency, EU) has issued the UAS regulation(2019/947) and provided U-Space for safety supervision of drones and eVTOL </w:t>
        </w:r>
        <w:r>
          <w:rPr>
            <w:rFonts w:eastAsia="宋体" w:hint="eastAsia"/>
            <w:highlight w:val="yellow"/>
            <w:lang w:eastAsia="zh-CN"/>
          </w:rPr>
          <w:t>[x2]</w:t>
        </w:r>
        <w:r>
          <w:rPr>
            <w:rFonts w:eastAsia="宋体" w:hint="eastAsia"/>
            <w:lang w:eastAsia="zh-CN"/>
          </w:rPr>
          <w:t xml:space="preserve">. The CAAC (Civil Aviation Administration of China) has issued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Civil Aviation Law</w:t>
        </w:r>
        <w:r>
          <w:rPr>
            <w:rFonts w:eastAsia="宋体"/>
            <w:lang w:eastAsia="zh-CN"/>
          </w:rPr>
          <w:t>”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Interim regulations on the UAV management</w:t>
        </w:r>
        <w:r>
          <w:rPr>
            <w:rFonts w:eastAsia="宋体"/>
            <w:lang w:eastAsia="zh-CN"/>
          </w:rPr>
          <w:t>”</w:t>
        </w:r>
        <w:r>
          <w:rPr>
            <w:rFonts w:hint="eastAsia"/>
            <w:lang w:eastAsia="zh-CN"/>
          </w:rPr>
          <w:t xml:space="preserve"> including the introduction of UAS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platform for </w:t>
        </w:r>
        <w:r>
          <w:rPr>
            <w:lang w:eastAsia="zh-CN"/>
          </w:rPr>
          <w:t>dynami</w:t>
        </w:r>
        <w:r>
          <w:rPr>
            <w:rFonts w:hint="eastAsia"/>
            <w:lang w:eastAsia="zh-CN"/>
          </w:rPr>
          <w:t xml:space="preserve">c supervision and monitoring </w:t>
        </w:r>
        <w:r>
          <w:rPr>
            <w:lang w:eastAsia="zh-CN"/>
          </w:rPr>
          <w:t>[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3</w:t>
        </w:r>
        <w:r>
          <w:rPr>
            <w:rFonts w:hint="eastAsia"/>
            <w:lang w:eastAsia="zh-CN"/>
          </w:rPr>
          <w:t>]. Besides, the Japan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FIMS (</w:t>
        </w:r>
        <w:r>
          <w:rPr>
            <w:lang w:eastAsia="zh-CN"/>
          </w:rPr>
          <w:t>Flight Information Management System</w:t>
        </w:r>
        <w:r>
          <w:rPr>
            <w:rFonts w:hint="eastAsia"/>
            <w:lang w:eastAsia="zh-CN"/>
          </w:rPr>
          <w:t>) can manage the flight plans, handle the alarms and send commands</w:t>
        </w:r>
        <w:r>
          <w:rPr>
            <w:rFonts w:hint="eastAsia"/>
            <w:highlight w:val="yellow"/>
            <w:lang w:eastAsia="zh-CN"/>
          </w:rPr>
          <w:t>[x4].</w:t>
        </w:r>
        <w:r>
          <w:rPr>
            <w:rFonts w:hint="eastAsia"/>
            <w:lang w:eastAsia="zh-CN"/>
          </w:rPr>
          <w:t xml:space="preserve"> Correspondingly, the UAVs and UAM aircrafts are requested to report the flight data to the remote pilot platform on demand, and also keep the flight data locally or in cloud for </w:t>
        </w:r>
        <w:r>
          <w:rPr>
            <w:lang w:eastAsia="zh-CN"/>
          </w:rPr>
          <w:t>backtrack</w:t>
        </w:r>
        <w:r>
          <w:rPr>
            <w:rFonts w:hint="eastAsia"/>
            <w:lang w:eastAsia="zh-CN"/>
          </w:rPr>
          <w:t xml:space="preserve">ing when needed (e.g. recording the access to certain areas). However, the </w:t>
        </w:r>
      </w:ins>
      <w:ins w:id="38" w:author="CATT-Qing" w:date="2025-02-07T18:08:00Z">
        <w:r>
          <w:rPr>
            <w:rFonts w:hint="eastAsia"/>
            <w:lang w:eastAsia="zh-CN"/>
          </w:rPr>
          <w:t>airspace management</w:t>
        </w:r>
      </w:ins>
      <w:ins w:id="39" w:author="CATT-Qing" w:date="2025-02-04T21:18:00Z">
        <w:r>
          <w:rPr>
            <w:rFonts w:hint="eastAsia"/>
            <w:lang w:eastAsia="zh-CN"/>
          </w:rPr>
          <w:t xml:space="preserve"> still faces the issues like </w:t>
        </w:r>
      </w:ins>
    </w:p>
    <w:p w:rsidR="003C0F3A" w:rsidRDefault="00490C58">
      <w:pPr>
        <w:pStyle w:val="ac"/>
        <w:numPr>
          <w:ilvl w:val="0"/>
          <w:numId w:val="1"/>
        </w:numPr>
        <w:jc w:val="both"/>
        <w:rPr>
          <w:ins w:id="40" w:author="CATT-Qing" w:date="2025-02-04T21:18:00Z"/>
          <w:lang w:eastAsia="zh-CN"/>
        </w:rPr>
      </w:pPr>
      <w:ins w:id="41" w:author="CATT-Qing" w:date="2025-02-04T21:18:00Z">
        <w:r>
          <w:rPr>
            <w:rFonts w:hint="eastAsia"/>
            <w:lang w:eastAsia="zh-CN"/>
          </w:rPr>
          <w:t>Incompatible rules: the cross-border flight requires standard rules to resolve the conflict of the regulations of different regions or nations;</w:t>
        </w:r>
      </w:ins>
    </w:p>
    <w:p w:rsidR="003C0F3A" w:rsidRDefault="00490C58">
      <w:pPr>
        <w:pStyle w:val="ac"/>
        <w:numPr>
          <w:ilvl w:val="0"/>
          <w:numId w:val="1"/>
        </w:numPr>
        <w:jc w:val="both"/>
        <w:rPr>
          <w:ins w:id="42" w:author="CATT-Qing" w:date="2025-02-04T21:18:00Z"/>
          <w:lang w:eastAsia="zh-CN"/>
        </w:rPr>
      </w:pPr>
      <w:ins w:id="43" w:author="CATT-Qing" w:date="2025-02-04T21:18:00Z">
        <w:r>
          <w:rPr>
            <w:rFonts w:hint="eastAsia"/>
            <w:lang w:eastAsia="zh-CN"/>
          </w:rPr>
          <w:t>Insufficient compliant check: there are limited resources to monitor rogue operators, illegal flights, and out-of-control UAVs /UAM aircrafts that do not comply with the regulations;</w:t>
        </w:r>
      </w:ins>
    </w:p>
    <w:p w:rsidR="003C0F3A" w:rsidRDefault="00490C58">
      <w:pPr>
        <w:pStyle w:val="ac"/>
        <w:numPr>
          <w:ilvl w:val="0"/>
          <w:numId w:val="1"/>
        </w:numPr>
        <w:jc w:val="both"/>
        <w:rPr>
          <w:ins w:id="44" w:author="CATT-Qing" w:date="2025-02-04T21:18:00Z"/>
          <w:lang w:eastAsia="zh-CN"/>
        </w:rPr>
      </w:pPr>
      <w:ins w:id="45" w:author="CATT-Qing" w:date="2025-02-04T21:18:00Z">
        <w:r>
          <w:rPr>
            <w:rFonts w:hint="eastAsia"/>
            <w:lang w:eastAsia="zh-CN"/>
          </w:rPr>
          <w:t>High cost and security risk of retrieving the flight data: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mandatory for the aircraft or its operator to store and report the flight data on demand.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when an aircraft crashes or is unexpectedly lost, it can be difficult or costly to </w:t>
        </w:r>
        <w:r>
          <w:rPr>
            <w:lang w:eastAsia="zh-CN"/>
          </w:rPr>
          <w:t>retrieve</w:t>
        </w:r>
        <w:r>
          <w:rPr>
            <w:rFonts w:hint="eastAsia"/>
            <w:lang w:eastAsia="zh-CN"/>
          </w:rPr>
          <w:t xml:space="preserve"> the operation data from the moment before the </w:t>
        </w:r>
        <w:r>
          <w:rPr>
            <w:lang w:eastAsia="zh-CN"/>
          </w:rPr>
          <w:t>accident</w:t>
        </w:r>
        <w:r>
          <w:rPr>
            <w:rFonts w:hint="eastAsia"/>
            <w:lang w:eastAsia="zh-CN"/>
          </w:rPr>
          <w:t>. Additionally, the stored data may be tampered with and untrusted.</w:t>
        </w:r>
      </w:ins>
    </w:p>
    <w:p w:rsidR="003C0F3A" w:rsidRDefault="00490C58">
      <w:pPr>
        <w:jc w:val="both"/>
        <w:rPr>
          <w:ins w:id="46" w:author="CATT-Qing" w:date="2025-02-04T21:18:00Z"/>
          <w:lang w:eastAsia="zh-CN"/>
        </w:rPr>
      </w:pPr>
      <w:ins w:id="47" w:author="CATT-Qing" w:date="2025-02-04T21:18:00Z">
        <w:r>
          <w:rPr>
            <w:rFonts w:hint="eastAsia"/>
            <w:lang w:eastAsia="zh-CN"/>
          </w:rPr>
          <w:t>Therefore,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expected that more technical tools will be used to solve the </w:t>
        </w:r>
      </w:ins>
      <w:ins w:id="48" w:author="Wan Qing " w:date="2025-02-19T11:42:00Z">
        <w:r w:rsidR="009E19BB">
          <w:rPr>
            <w:rFonts w:hint="eastAsia"/>
            <w:lang w:eastAsia="zh-CN"/>
          </w:rPr>
          <w:t xml:space="preserve">above </w:t>
        </w:r>
      </w:ins>
      <w:ins w:id="49" w:author="CATT-Qing" w:date="2025-02-04T21:18:00Z">
        <w:r>
          <w:rPr>
            <w:rFonts w:hint="eastAsia"/>
            <w:lang w:eastAsia="zh-CN"/>
          </w:rPr>
          <w:t xml:space="preserve">issues and improve the management efficiency of UAV/UAM aircraft. </w:t>
        </w:r>
      </w:ins>
    </w:p>
    <w:p w:rsidR="003C0F3A" w:rsidRDefault="00490C58">
      <w:pPr>
        <w:jc w:val="both"/>
        <w:rPr>
          <w:ins w:id="50" w:author="CATT-Qing" w:date="2025-02-18T08:26:00Z"/>
          <w:lang w:val="en-US" w:eastAsia="zh-CN"/>
        </w:rPr>
      </w:pPr>
      <w:ins w:id="51" w:author="CATT-Qing" w:date="2025-02-04T21:18:00Z">
        <w:r>
          <w:rPr>
            <w:rFonts w:hint="eastAsia"/>
            <w:lang w:eastAsia="zh-CN"/>
          </w:rPr>
          <w:t xml:space="preserve">The 5G network has already supported some UAV-specific services such as remote identification, </w:t>
        </w:r>
        <w:r>
          <w:rPr>
            <w:lang w:eastAsia="zh-CN"/>
          </w:rPr>
          <w:t xml:space="preserve">monitoring the </w:t>
        </w:r>
        <w:r>
          <w:rPr>
            <w:rFonts w:hint="eastAsia"/>
            <w:lang w:eastAsia="zh-CN"/>
          </w:rPr>
          <w:t xml:space="preserve">location and </w:t>
        </w:r>
        <w:r>
          <w:rPr>
            <w:lang w:eastAsia="zh-CN"/>
          </w:rPr>
          <w:t>status information</w:t>
        </w:r>
        <w:r>
          <w:rPr>
            <w:rFonts w:hint="eastAsia"/>
            <w:lang w:eastAsia="zh-CN"/>
          </w:rPr>
          <w:t xml:space="preserve">, reporting </w:t>
        </w:r>
        <w:r>
          <w:rPr>
            <w:lang w:val="en-US" w:eastAsia="zh-CN"/>
          </w:rPr>
          <w:t>network conditions and QoS along a flight path at specific time</w:t>
        </w:r>
        <w:r>
          <w:rPr>
            <w:rFonts w:hint="eastAsia"/>
            <w:lang w:val="en-US" w:eastAsia="zh-CN"/>
          </w:rPr>
          <w:t>s as illustrated in TS 22.125</w:t>
        </w:r>
      </w:ins>
      <w:ins w:id="52" w:author="Wan Qing " w:date="2025-02-19T23:06:00Z">
        <w:r w:rsidR="00DE3885">
          <w:rPr>
            <w:rFonts w:hint="eastAsia"/>
            <w:lang w:val="en-US" w:eastAsia="zh-CN"/>
          </w:rPr>
          <w:t>[35]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ins w:id="53" w:author="CATT-Qing" w:date="2025-02-04T21:18:00Z">
        <w:r>
          <w:rPr>
            <w:rFonts w:hint="eastAsia"/>
            <w:lang w:val="en-US" w:eastAsia="zh-CN"/>
          </w:rPr>
          <w:t xml:space="preserve">The use cases about UAV intrusion detection and </w:t>
        </w:r>
        <w:r>
          <w:rPr>
            <w:lang w:eastAsia="zh-CN"/>
          </w:rPr>
          <w:t>flight trajectory tracing</w:t>
        </w:r>
        <w:r>
          <w:rPr>
            <w:rFonts w:hint="eastAsia"/>
            <w:lang w:val="en-US" w:eastAsia="zh-CN"/>
          </w:rPr>
          <w:t xml:space="preserve"> using 3GPP sensing service </w:t>
        </w:r>
        <w:r>
          <w:rPr>
            <w:rFonts w:hint="eastAsia"/>
            <w:lang w:val="en-US" w:eastAsia="zh-CN"/>
          </w:rPr>
          <w:lastRenderedPageBreak/>
          <w:t>were discussed in TR 22.837</w:t>
        </w:r>
      </w:ins>
      <w:r>
        <w:rPr>
          <w:rFonts w:hint="eastAsia"/>
          <w:lang w:val="en-US" w:eastAsia="zh-CN"/>
        </w:rPr>
        <w:t>[</w:t>
      </w:r>
      <w:ins w:id="54" w:author="x" w:date="2025-02-19T14:15:00Z">
        <w:r>
          <w:rPr>
            <w:rFonts w:hint="eastAsia"/>
            <w:lang w:val="en-US" w:eastAsia="zh-CN"/>
          </w:rPr>
          <w:t>9]</w:t>
        </w:r>
      </w:ins>
      <w:ins w:id="55" w:author="CATT-Qing" w:date="2025-02-04T21:18:00Z">
        <w:r>
          <w:rPr>
            <w:rFonts w:hint="eastAsia"/>
            <w:lang w:val="en-US" w:eastAsia="zh-CN"/>
          </w:rPr>
          <w:t>, and the associated capabilities of 3GPP sensing and the result reporting (e.g. location, relevant distance between UAVs and other objects) to UTM and UAVs were introduced to TS22.137[</w:t>
        </w:r>
      </w:ins>
      <w:ins w:id="56" w:author="x" w:date="2025-02-19T14:16:00Z">
        <w:r>
          <w:rPr>
            <w:rFonts w:hint="eastAsia"/>
            <w:lang w:val="en-US" w:eastAsia="zh-CN"/>
          </w:rPr>
          <w:t>6</w:t>
        </w:r>
      </w:ins>
      <w:ins w:id="57" w:author="CATT-Qing" w:date="2025-02-04T21:18:00Z">
        <w:r>
          <w:rPr>
            <w:rFonts w:hint="eastAsia"/>
            <w:lang w:val="en-US" w:eastAsia="zh-CN"/>
          </w:rPr>
          <w:t>] and TS22.125</w:t>
        </w:r>
      </w:ins>
      <w:ins w:id="58" w:author="Wan Qing " w:date="2025-02-19T11:43:00Z">
        <w:r w:rsidR="00C55CB2">
          <w:rPr>
            <w:rFonts w:hint="eastAsia"/>
            <w:lang w:val="en-US" w:eastAsia="zh-CN"/>
          </w:rPr>
          <w:t>[35]</w:t>
        </w:r>
      </w:ins>
      <w:ins w:id="59" w:author="CATT-Qing" w:date="2025-02-04T21:18:00Z"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6G system, besides of the above services, has big potentials to offer more assisted services for the </w:t>
        </w:r>
      </w:ins>
      <w:ins w:id="60" w:author="CATT-Qing" w:date="2025-02-07T18:09:00Z">
        <w:r>
          <w:rPr>
            <w:lang w:val="en-US" w:eastAsia="zh-CN"/>
          </w:rPr>
          <w:t>airspace management</w:t>
        </w:r>
      </w:ins>
      <w:ins w:id="61" w:author="CATT-Qing" w:date="2025-02-04T21:18:00Z">
        <w:r>
          <w:rPr>
            <w:lang w:val="en-US" w:eastAsia="zh-CN"/>
          </w:rPr>
          <w:t xml:space="preserve"> of UAVs and UAM aircrafts under the coordination of the remote pilot platform. For example, logging the</w:t>
        </w:r>
      </w:ins>
      <w:ins w:id="62" w:author="CATT-Qing" w:date="2025-02-07T18:10:00Z">
        <w:r>
          <w:rPr>
            <w:rFonts w:hint="eastAsia"/>
            <w:lang w:val="en-US" w:eastAsia="zh-CN"/>
          </w:rPr>
          <w:t xml:space="preserve"> </w:t>
        </w:r>
      </w:ins>
      <w:ins w:id="63" w:author="CATT-Qing" w:date="2025-02-04T21:18:00Z">
        <w:r>
          <w:rPr>
            <w:lang w:val="en-US" w:eastAsia="zh-CN"/>
          </w:rPr>
          <w:t xml:space="preserve">flight </w:t>
        </w:r>
        <w:r>
          <w:rPr>
            <w:rFonts w:hint="eastAsia"/>
            <w:lang w:val="en-US" w:eastAsia="zh-CN"/>
          </w:rPr>
          <w:t xml:space="preserve">data acquired </w:t>
        </w:r>
        <w:r>
          <w:rPr>
            <w:lang w:val="en-US" w:eastAsia="zh-CN"/>
          </w:rPr>
          <w:t xml:space="preserve">from 3GPP services (e.g. positioning service, sensing service) on demand will help to ensure the data integrity in case </w:t>
        </w:r>
        <w:r>
          <w:rPr>
            <w:rFonts w:hint="eastAsia"/>
            <w:lang w:val="en-US" w:eastAsia="zh-CN"/>
          </w:rPr>
          <w:t>that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local data </w:t>
        </w:r>
        <w:r>
          <w:rPr>
            <w:rFonts w:hint="eastAsia"/>
            <w:lang w:val="en-US" w:eastAsia="zh-CN"/>
          </w:rPr>
          <w:t xml:space="preserve">is </w:t>
        </w:r>
        <w:r>
          <w:rPr>
            <w:lang w:val="en-US" w:eastAsia="zh-CN"/>
          </w:rPr>
          <w:t>damaged</w:t>
        </w:r>
      </w:ins>
      <w:ins w:id="64" w:author="CATT-Qing" w:date="2025-02-07T18:11:00Z">
        <w:r>
          <w:rPr>
            <w:rFonts w:hint="eastAsia"/>
            <w:lang w:val="en-US" w:eastAsia="zh-CN"/>
          </w:rPr>
          <w:t xml:space="preserve">. Moreover, logging the service intermediate data </w:t>
        </w:r>
      </w:ins>
      <w:ins w:id="65" w:author="CATT-Qing" w:date="2025-02-07T18:12:00Z">
        <w:r>
          <w:rPr>
            <w:rFonts w:hint="eastAsia"/>
            <w:lang w:val="en-US" w:eastAsia="zh-CN"/>
          </w:rPr>
          <w:t>can</w:t>
        </w:r>
      </w:ins>
      <w:ins w:id="66" w:author="CATT-Qing" w:date="2025-02-07T18:11:00Z">
        <w:r>
          <w:rPr>
            <w:rFonts w:hint="eastAsia"/>
            <w:lang w:val="en-US" w:eastAsia="zh-CN"/>
          </w:rPr>
          <w:t xml:space="preserve"> support</w:t>
        </w:r>
      </w:ins>
      <w:ins w:id="67" w:author="CATT-Qing" w:date="2025-02-07T18:12:00Z">
        <w:r>
          <w:rPr>
            <w:rFonts w:hint="eastAsia"/>
            <w:lang w:val="en-US" w:eastAsia="zh-CN"/>
          </w:rPr>
          <w:t xml:space="preserve"> </w:t>
        </w:r>
      </w:ins>
      <w:ins w:id="68" w:author="CATT-Qing" w:date="2025-02-07T18:11:00Z">
        <w:r>
          <w:rPr>
            <w:rFonts w:hint="eastAsia"/>
            <w:lang w:val="en-US" w:eastAsia="zh-CN"/>
          </w:rPr>
          <w:t xml:space="preserve">additional </w:t>
        </w:r>
      </w:ins>
      <w:ins w:id="69" w:author="CATT-Qing" w:date="2025-02-04T21:18:00Z">
        <w:r>
          <w:rPr>
            <w:rFonts w:hint="eastAsia"/>
            <w:lang w:val="en-US" w:eastAsia="zh-CN"/>
          </w:rPr>
          <w:t>data mining</w:t>
        </w:r>
      </w:ins>
      <w:ins w:id="70" w:author="CATT-Qing" w:date="2025-02-07T18:12:00Z">
        <w:r>
          <w:rPr>
            <w:rFonts w:hint="eastAsia"/>
            <w:lang w:val="en-US" w:eastAsia="zh-CN"/>
          </w:rPr>
          <w:t xml:space="preserve"> when needed e.g. for the issue analys</w:t>
        </w:r>
      </w:ins>
      <w:ins w:id="71" w:author="CATT-Qing" w:date="2025-02-07T18:13:00Z">
        <w:r>
          <w:rPr>
            <w:rFonts w:hint="eastAsia"/>
            <w:lang w:val="en-US" w:eastAsia="zh-CN"/>
          </w:rPr>
          <w:t>is</w:t>
        </w:r>
      </w:ins>
      <w:ins w:id="72" w:author="CATT-Qing" w:date="2025-02-04T21:18:00Z">
        <w:r>
          <w:rPr>
            <w:lang w:val="en-US" w:eastAsia="zh-CN"/>
          </w:rPr>
          <w:t>.</w:t>
        </w:r>
      </w:ins>
    </w:p>
    <w:p w:rsidR="003C0F3A" w:rsidRDefault="003C0F3A">
      <w:pPr>
        <w:jc w:val="both"/>
        <w:rPr>
          <w:ins w:id="73" w:author="CATT-Qing" w:date="2025-02-04T21:18:00Z"/>
          <w:lang w:eastAsia="zh-CN"/>
        </w:rPr>
      </w:pPr>
    </w:p>
    <w:p w:rsidR="003C0F3A" w:rsidRDefault="00490C58">
      <w:pPr>
        <w:jc w:val="center"/>
        <w:rPr>
          <w:ins w:id="74" w:author="CATT-Qing" w:date="2025-02-04T21:18:00Z"/>
          <w:lang w:eastAsia="zh-CN"/>
        </w:rPr>
      </w:pPr>
      <w:del w:id="75" w:author="CATT-Qing" w:date="2025-02-06T09:18:00Z">
        <w:r>
          <w:fldChar w:fldCharType="begin"/>
        </w:r>
        <w:r>
          <w:fldChar w:fldCharType="end"/>
        </w:r>
      </w:del>
      <w:ins w:id="76" w:author="CATT-Qing" w:date="2025-02-06T09:18:00Z">
        <w:r>
          <w:t xml:space="preserve"> </w:t>
        </w:r>
      </w:ins>
      <w:bookmarkStart w:id="77" w:name="_GoBack"/>
      <w:ins w:id="78" w:author="CATT-Qing" w:date="2025-02-06T09:18:00Z">
        <w:r>
          <w:object w:dxaOrig="8306" w:dyaOrig="2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1pt;height:139pt" o:ole="">
              <v:imagedata r:id="rId11" o:title=""/>
            </v:shape>
            <o:OLEObject Type="Embed" ProgID="Visio.Drawing.11" ShapeID="_x0000_i1025" DrawAspect="Content" ObjectID="_1801547626" r:id="rId12"/>
          </w:object>
        </w:r>
      </w:ins>
      <w:bookmarkEnd w:id="77"/>
    </w:p>
    <w:p w:rsidR="003C0F3A" w:rsidRDefault="00490C58">
      <w:pPr>
        <w:jc w:val="center"/>
        <w:rPr>
          <w:ins w:id="79" w:author="CATT-Qing" w:date="2025-02-04T21:18:00Z"/>
          <w:lang w:val="en-US" w:eastAsia="zh-CN"/>
        </w:rPr>
      </w:pPr>
      <w:ins w:id="80" w:author="CATT-Qing" w:date="2025-02-04T21:18:00Z">
        <w:r>
          <w:rPr>
            <w:rFonts w:hint="eastAsia"/>
            <w:lang w:eastAsia="zh-CN"/>
          </w:rPr>
          <w:t>Figure 11.x</w:t>
        </w:r>
        <w:r>
          <w:rPr>
            <w:lang w:eastAsia="zh-CN"/>
          </w:rPr>
          <w:t>.1-1</w:t>
        </w:r>
        <w:r>
          <w:rPr>
            <w:rFonts w:hint="eastAsia"/>
            <w:lang w:eastAsia="zh-CN"/>
          </w:rPr>
          <w:t xml:space="preserve"> Assisted </w:t>
        </w:r>
      </w:ins>
      <w:ins w:id="81" w:author="CATT-Qing" w:date="2025-02-07T18:13:00Z">
        <w:r>
          <w:rPr>
            <w:rFonts w:hint="eastAsia"/>
            <w:lang w:eastAsia="zh-CN"/>
          </w:rPr>
          <w:t>Airspace Management</w:t>
        </w:r>
      </w:ins>
      <w:ins w:id="82" w:author="CATT-Qing" w:date="2025-02-04T21:18:00Z">
        <w:r>
          <w:rPr>
            <w:rFonts w:hint="eastAsia"/>
            <w:lang w:eastAsia="zh-CN"/>
          </w:rPr>
          <w:t xml:space="preserve"> of UAVs and UAM Aircrafts</w:t>
        </w:r>
      </w:ins>
    </w:p>
    <w:p w:rsidR="003C0F3A" w:rsidRDefault="00490C58">
      <w:pPr>
        <w:pStyle w:val="3"/>
        <w:rPr>
          <w:ins w:id="83" w:author="CATT-Qing" w:date="2025-02-04T21:18:00Z"/>
        </w:rPr>
      </w:pPr>
      <w:ins w:id="84" w:author="CATT-Qing" w:date="2025-02-04T21:18:00Z">
        <w:r>
          <w:t>11</w:t>
        </w:r>
        <w:proofErr w:type="gramStart"/>
        <w:r>
          <w:t>.x.2</w:t>
        </w:r>
        <w:proofErr w:type="gramEnd"/>
        <w:r>
          <w:tab/>
          <w:t>Pre-conditions</w:t>
        </w:r>
      </w:ins>
    </w:p>
    <w:p w:rsidR="003C0F3A" w:rsidRDefault="00490C58">
      <w:pPr>
        <w:spacing w:after="0"/>
        <w:rPr>
          <w:ins w:id="85" w:author="CATT-Qing" w:date="2025-02-04T21:18:00Z"/>
          <w:lang w:eastAsia="zh-CN"/>
        </w:rPr>
      </w:pPr>
      <w:ins w:id="86" w:author="CATT-Qing" w:date="2025-02-04T21:18:00Z">
        <w:r>
          <w:rPr>
            <w:rFonts w:hint="eastAsia"/>
            <w:lang w:eastAsia="zh-CN"/>
          </w:rPr>
          <w:t xml:space="preserve">The 6G network operator </w:t>
        </w:r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FlyNet</w:t>
        </w:r>
        <w:proofErr w:type="spellEnd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has the agreement with UAV/UAM operator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AirExpress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to provide a series of flight assistant services for its aircrafts, such as: </w:t>
        </w:r>
      </w:ins>
    </w:p>
    <w:p w:rsidR="003C0F3A" w:rsidRDefault="00490C58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87" w:author="CATT-Qing" w:date="2025-02-04T21:18:00Z"/>
          <w:lang w:eastAsia="zh-CN"/>
        </w:rPr>
      </w:pPr>
      <w:ins w:id="88" w:author="CATT-Qing" w:date="2025-02-04T21:1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ull coverage of communication services along the planned routes of the aircrafts</w:t>
        </w:r>
        <w:r>
          <w:rPr>
            <w:rFonts w:hint="eastAsia"/>
            <w:lang w:eastAsia="zh-CN"/>
          </w:rPr>
          <w:t>；</w:t>
        </w:r>
      </w:ins>
    </w:p>
    <w:p w:rsidR="003C0F3A" w:rsidRDefault="00490C58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89" w:author="CATT-Qing" w:date="2025-02-04T21:18:00Z"/>
          <w:lang w:eastAsia="zh-CN"/>
        </w:rPr>
      </w:pPr>
      <w:ins w:id="90" w:author="CATT-Qing" w:date="2025-02-04T21:18:00Z">
        <w:r>
          <w:rPr>
            <w:rFonts w:hint="eastAsia"/>
            <w:lang w:eastAsia="zh-CN"/>
          </w:rPr>
          <w:t xml:space="preserve">Sensing services for </w:t>
        </w:r>
        <w:r>
          <w:rPr>
            <w:lang w:eastAsia="zh-CN"/>
          </w:rPr>
          <w:t>flight trajectory tracing</w:t>
        </w:r>
        <w:r>
          <w:rPr>
            <w:rFonts w:hint="eastAsia"/>
            <w:lang w:eastAsia="zh-CN"/>
          </w:rPr>
          <w:t xml:space="preserve">, collision prediction, </w:t>
        </w:r>
      </w:ins>
      <w:ins w:id="91" w:author="CATT-Qing" w:date="2025-02-07T18:33:00Z">
        <w:r>
          <w:rPr>
            <w:lang w:eastAsia="zh-CN"/>
          </w:rPr>
          <w:t>etc.</w:t>
        </w:r>
      </w:ins>
    </w:p>
    <w:p w:rsidR="003C0F3A" w:rsidRDefault="00490C58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92" w:author="CATT-Qing" w:date="2025-02-04T21:18:00Z"/>
          <w:lang w:eastAsia="zh-CN"/>
        </w:rPr>
      </w:pPr>
      <w:ins w:id="93" w:author="CATT-Qing" w:date="2025-02-04T21:18:00Z">
        <w:r>
          <w:rPr>
            <w:rFonts w:hint="eastAsia"/>
            <w:lang w:eastAsia="zh-CN"/>
          </w:rPr>
          <w:t>High-accuracy positioning services</w:t>
        </w:r>
      </w:ins>
    </w:p>
    <w:p w:rsidR="003C0F3A" w:rsidRDefault="00490C58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94" w:author="CATT-Qing" w:date="2025-02-04T21:18:00Z"/>
          <w:lang w:eastAsia="zh-CN"/>
        </w:rPr>
      </w:pPr>
      <w:ins w:id="95" w:author="CATT-Qing" w:date="2025-02-04T21:18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dge computing </w:t>
        </w:r>
        <w:r>
          <w:rPr>
            <w:lang w:eastAsia="zh-CN"/>
          </w:rPr>
          <w:t>services</w:t>
        </w:r>
        <w:r>
          <w:rPr>
            <w:rFonts w:hint="eastAsia"/>
            <w:lang w:eastAsia="zh-CN"/>
          </w:rPr>
          <w:t xml:space="preserve"> and storage service.</w:t>
        </w:r>
      </w:ins>
    </w:p>
    <w:p w:rsidR="003C0F3A" w:rsidRDefault="00490C58">
      <w:pPr>
        <w:spacing w:after="0"/>
        <w:jc w:val="both"/>
        <w:rPr>
          <w:ins w:id="96" w:author="CATT-Qing" w:date="2025-02-04T21:18:00Z"/>
          <w:lang w:eastAsia="zh-CN"/>
        </w:rPr>
      </w:pPr>
      <w:proofErr w:type="spellStart"/>
      <w:ins w:id="97" w:author="CATT-Qing" w:date="2025-02-04T21:18:00Z">
        <w:r>
          <w:rPr>
            <w:rFonts w:hint="eastAsia"/>
            <w:lang w:eastAsia="zh-CN"/>
          </w:rPr>
          <w:t>FlyNet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services </w:t>
        </w:r>
        <w:r>
          <w:rPr>
            <w:rFonts w:hint="eastAsia"/>
            <w:lang w:eastAsia="zh-CN"/>
          </w:rPr>
          <w:t xml:space="preserve">comply with regulations and authorized by AirExpress for the data access to the regulatory authority. </w:t>
        </w:r>
      </w:ins>
    </w:p>
    <w:p w:rsidR="003C0F3A" w:rsidRDefault="00490C58">
      <w:pPr>
        <w:spacing w:after="0"/>
        <w:jc w:val="both"/>
        <w:rPr>
          <w:ins w:id="98" w:author="CATT-Qing" w:date="2025-02-04T21:18:00Z"/>
          <w:lang w:eastAsia="zh-CN"/>
        </w:rPr>
      </w:pPr>
      <w:ins w:id="99" w:author="CATT-Qing" w:date="2025-02-04T21:18:00Z">
        <w:r>
          <w:rPr>
            <w:rFonts w:hint="eastAsia"/>
            <w:lang w:eastAsia="zh-CN"/>
          </w:rPr>
          <w:t>AirExpress uses UTM to manage its operated aircrafts and provide remote piloting.</w:t>
        </w:r>
      </w:ins>
    </w:p>
    <w:p w:rsidR="003C0F3A" w:rsidRDefault="00490C58">
      <w:pPr>
        <w:pStyle w:val="3"/>
        <w:rPr>
          <w:ins w:id="100" w:author="CATT-Qing" w:date="2025-02-04T21:18:00Z"/>
        </w:rPr>
      </w:pPr>
      <w:ins w:id="101" w:author="CATT-Qing" w:date="2025-02-04T21:18:00Z">
        <w:r>
          <w:t>11</w:t>
        </w:r>
        <w:proofErr w:type="gramStart"/>
        <w:r>
          <w:t>.x.3</w:t>
        </w:r>
        <w:proofErr w:type="gramEnd"/>
        <w:r>
          <w:tab/>
          <w:t>Service Flows</w:t>
        </w:r>
      </w:ins>
    </w:p>
    <w:p w:rsidR="003C0F3A" w:rsidRDefault="00490C58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02" w:author="CATT-Qing" w:date="2025-02-04T21:18:00Z"/>
          <w:lang w:eastAsia="zh-CN"/>
        </w:rPr>
      </w:pPr>
      <w:ins w:id="103" w:author="CATT-Qing" w:date="2025-02-04T21:18:00Z">
        <w:r>
          <w:rPr>
            <w:rFonts w:hint="eastAsia"/>
            <w:lang w:eastAsia="zh-CN"/>
          </w:rPr>
          <w:t xml:space="preserve">A UAV/UAM aircraft connects to UTM via the 6G network and exchange the data about the flight tasks. </w:t>
        </w:r>
      </w:ins>
    </w:p>
    <w:p w:rsidR="003C0F3A" w:rsidRDefault="00490C58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04" w:author="CATT-Qing" w:date="2025-02-04T21:18:00Z"/>
          <w:lang w:eastAsia="zh-CN"/>
        </w:rPr>
      </w:pPr>
      <w:ins w:id="105" w:author="CATT-Qing" w:date="2025-02-04T21:18:00Z">
        <w:r>
          <w:rPr>
            <w:rFonts w:hint="eastAsia"/>
            <w:lang w:eastAsia="zh-CN"/>
          </w:rPr>
          <w:t>UTM requests the 6G network to provide sensing service and positioning service to the authorized aircrafts for a certain period of time and in specific areas for the flight trajectory planning and tracing.</w:t>
        </w:r>
      </w:ins>
    </w:p>
    <w:p w:rsidR="003C0F3A" w:rsidRDefault="00490C58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06" w:author="CATT-Qing" w:date="2025-02-04T21:18:00Z"/>
          <w:lang w:eastAsia="zh-CN"/>
        </w:rPr>
      </w:pPr>
      <w:ins w:id="107" w:author="CATT-Qing" w:date="2025-02-04T21:1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6G core network collects the sensing data and positioning measurement data form the UEs/ the base stations in the specific areas, processes the data into sensing results and the location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, and then transmits the </w:t>
        </w:r>
      </w:ins>
      <w:ins w:id="108" w:author="CATT-Qing" w:date="2025-02-07T18:14:00Z">
        <w:r>
          <w:rPr>
            <w:rFonts w:hint="eastAsia"/>
            <w:lang w:eastAsia="zh-CN"/>
          </w:rPr>
          <w:t xml:space="preserve">processing </w:t>
        </w:r>
      </w:ins>
      <w:ins w:id="109" w:author="CATT-Qing" w:date="2025-02-04T21:18:00Z">
        <w:r>
          <w:rPr>
            <w:rFonts w:hint="eastAsia"/>
            <w:lang w:eastAsia="zh-CN"/>
          </w:rPr>
          <w:t xml:space="preserve">results to the aircraft for route planning as well as exposes them to UTM for tracing. In parallel, the 6G network can store the service intermediate data (e.g. sensing data, </w:t>
        </w:r>
      </w:ins>
      <w:ins w:id="110" w:author="CATT-Qing" w:date="2025-02-07T18:15:00Z">
        <w:r>
          <w:rPr>
            <w:rFonts w:hint="eastAsia"/>
            <w:lang w:eastAsia="zh-CN"/>
          </w:rPr>
          <w:t xml:space="preserve">positioning measurement data) and processing result (e.g. </w:t>
        </w:r>
      </w:ins>
      <w:ins w:id="111" w:author="CATT-Qing" w:date="2025-02-04T21:18:00Z">
        <w:r>
          <w:rPr>
            <w:rFonts w:hint="eastAsia"/>
            <w:lang w:eastAsia="zh-CN"/>
          </w:rPr>
          <w:t xml:space="preserve">sensing results, </w:t>
        </w:r>
        <w:r>
          <w:rPr>
            <w:lang w:eastAsia="zh-CN"/>
          </w:rPr>
          <w:t>and location</w:t>
        </w:r>
        <w:r>
          <w:rPr>
            <w:rFonts w:hint="eastAsia"/>
            <w:lang w:eastAsia="zh-CN"/>
          </w:rPr>
          <w:t xml:space="preserve"> information) in the network for a period as requested by UTM and/or </w:t>
        </w:r>
      </w:ins>
      <w:ins w:id="112" w:author="CATT-Qing" w:date="2025-02-07T18:16:00Z">
        <w:r>
          <w:rPr>
            <w:rFonts w:hint="eastAsia"/>
            <w:lang w:eastAsia="zh-CN"/>
          </w:rPr>
          <w:t xml:space="preserve">by </w:t>
        </w:r>
      </w:ins>
      <w:ins w:id="113" w:author="CATT-Qing" w:date="2025-02-04T21:18:00Z">
        <w:r>
          <w:rPr>
            <w:rFonts w:hint="eastAsia"/>
            <w:lang w:eastAsia="zh-CN"/>
          </w:rPr>
          <w:t xml:space="preserve">the regulatory authority. </w:t>
        </w:r>
      </w:ins>
    </w:p>
    <w:p w:rsidR="003C0F3A" w:rsidRDefault="00490C58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14" w:author="CATT-Qing" w:date="2025-02-04T21:18:00Z"/>
          <w:lang w:eastAsia="zh-CN"/>
        </w:rPr>
      </w:pPr>
      <w:ins w:id="115" w:author="CATT-Qing" w:date="2025-02-04T21:18:00Z">
        <w:r>
          <w:rPr>
            <w:lang w:eastAsia="zh-CN"/>
          </w:rPr>
          <w:t>Suddenly, the aircraft los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the connection with UTM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disappears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 xml:space="preserve">ater, </w:t>
        </w:r>
        <w:r>
          <w:rPr>
            <w:lang w:eastAsia="zh-CN"/>
          </w:rPr>
          <w:t xml:space="preserve">UTM identifies </w:t>
        </w:r>
        <w:r>
          <w:rPr>
            <w:rFonts w:hint="eastAsia"/>
            <w:lang w:eastAsia="zh-CN"/>
          </w:rPr>
          <w:t xml:space="preserve">that </w:t>
        </w:r>
        <w:r>
          <w:rPr>
            <w:lang w:eastAsia="zh-CN"/>
          </w:rPr>
          <w:t xml:space="preserve">the aircraft has collided </w:t>
        </w:r>
        <w:r>
          <w:rPr>
            <w:rFonts w:hint="eastAsia"/>
            <w:lang w:eastAsia="zh-CN"/>
          </w:rPr>
          <w:t xml:space="preserve">into the power grid infrastructure </w:t>
        </w:r>
        <w:r>
          <w:rPr>
            <w:lang w:eastAsia="zh-CN"/>
          </w:rPr>
          <w:t>and crashed</w:t>
        </w:r>
        <w:r>
          <w:rPr>
            <w:rFonts w:hint="eastAsia"/>
            <w:lang w:eastAsia="zh-CN"/>
          </w:rPr>
          <w:t xml:space="preserve"> into pieces</w:t>
        </w:r>
        <w:r>
          <w:rPr>
            <w:lang w:eastAsia="zh-CN"/>
          </w:rPr>
          <w:t>.</w:t>
        </w:r>
      </w:ins>
    </w:p>
    <w:p w:rsidR="003C0F3A" w:rsidRDefault="00490C58">
      <w:pPr>
        <w:pStyle w:val="ac"/>
        <w:numPr>
          <w:ilvl w:val="0"/>
          <w:numId w:val="3"/>
        </w:numPr>
        <w:spacing w:after="0"/>
        <w:jc w:val="both"/>
        <w:rPr>
          <w:ins w:id="116" w:author="CATT-Qing" w:date="2025-02-04T21:18:00Z"/>
          <w:lang w:eastAsia="zh-CN"/>
        </w:rPr>
      </w:pPr>
      <w:ins w:id="117" w:author="CATT-Qing" w:date="2025-02-04T21:18:00Z">
        <w:r>
          <w:rPr>
            <w:lang w:eastAsia="zh-CN"/>
          </w:rPr>
          <w:t xml:space="preserve">AirExpress requests the 6G network to process the sensing data within the accident period </w:t>
        </w:r>
      </w:ins>
      <w:ins w:id="118" w:author="CATT-Qing" w:date="2025-02-07T18:16:00Z">
        <w:r>
          <w:rPr>
            <w:rFonts w:hint="eastAsia"/>
            <w:lang w:eastAsia="zh-CN"/>
          </w:rPr>
          <w:t>b</w:t>
        </w:r>
      </w:ins>
      <w:ins w:id="119" w:author="CATT-Qing" w:date="2025-02-07T18:17:00Z">
        <w:r>
          <w:rPr>
            <w:rFonts w:hint="eastAsia"/>
            <w:lang w:eastAsia="zh-CN"/>
          </w:rPr>
          <w:t xml:space="preserve">ased on </w:t>
        </w:r>
      </w:ins>
      <w:ins w:id="120" w:author="CATT-Qing" w:date="2025-02-04T21:18:00Z">
        <w:r>
          <w:rPr>
            <w:lang w:eastAsia="zh-CN"/>
          </w:rPr>
          <w:t xml:space="preserve">the new request (e.g. taking the power grid, environment as the </w:t>
        </w:r>
      </w:ins>
      <w:ins w:id="121" w:author="CATT-Qing" w:date="2025-02-07T18:17:00Z">
        <w:r>
          <w:rPr>
            <w:rFonts w:hint="eastAsia"/>
            <w:lang w:eastAsia="zh-CN"/>
          </w:rPr>
          <w:t xml:space="preserve">sensing </w:t>
        </w:r>
      </w:ins>
      <w:ins w:id="122" w:author="CATT-Qing" w:date="2025-02-04T21:18:00Z">
        <w:r>
          <w:rPr>
            <w:lang w:eastAsia="zh-CN"/>
          </w:rPr>
          <w:t>target</w:t>
        </w:r>
      </w:ins>
      <w:ins w:id="123" w:author="CATT-Qing" w:date="2025-02-07T18:17:00Z">
        <w:r>
          <w:rPr>
            <w:rFonts w:hint="eastAsia"/>
            <w:lang w:eastAsia="zh-CN"/>
          </w:rPr>
          <w:t xml:space="preserve">, </w:t>
        </w:r>
      </w:ins>
      <w:ins w:id="124" w:author="CATT-Qing" w:date="2025-02-07T18:18:00Z">
        <w:r>
          <w:rPr>
            <w:rFonts w:hint="eastAsia"/>
            <w:lang w:eastAsia="zh-CN"/>
          </w:rPr>
          <w:t xml:space="preserve">based on new </w:t>
        </w:r>
      </w:ins>
      <w:ins w:id="125" w:author="CATT-Qing" w:date="2025-02-07T18:17:00Z">
        <w:r>
          <w:rPr>
            <w:lang w:eastAsia="zh-CN"/>
          </w:rPr>
          <w:t>trajectory</w:t>
        </w:r>
        <w:r>
          <w:rPr>
            <w:rFonts w:hint="eastAsia"/>
            <w:lang w:eastAsia="zh-CN"/>
          </w:rPr>
          <w:t xml:space="preserve"> planning model</w:t>
        </w:r>
      </w:ins>
      <w:ins w:id="126" w:author="CATT-Qing" w:date="2025-02-04T21:18:00Z">
        <w:r>
          <w:rPr>
            <w:lang w:eastAsia="zh-CN"/>
          </w:rPr>
          <w:t xml:space="preserve">), in order to investigate the </w:t>
        </w:r>
      </w:ins>
      <w:ins w:id="127" w:author="CATT-Qing" w:date="2025-02-07T18:18:00Z">
        <w:r>
          <w:rPr>
            <w:rFonts w:hint="eastAsia"/>
            <w:lang w:eastAsia="zh-CN"/>
          </w:rPr>
          <w:t xml:space="preserve">root </w:t>
        </w:r>
      </w:ins>
      <w:ins w:id="128" w:author="CATT-Qing" w:date="2025-02-04T21:18:00Z">
        <w:r>
          <w:rPr>
            <w:lang w:eastAsia="zh-CN"/>
          </w:rPr>
          <w:t>cause of the collision. Also, the regulatory authority retrieves the flight information</w:t>
        </w:r>
      </w:ins>
      <w:ins w:id="129" w:author="CATT-Qing" w:date="2025-02-07T18:19:00Z">
        <w:r>
          <w:rPr>
            <w:rFonts w:hint="eastAsia"/>
            <w:lang w:eastAsia="zh-CN"/>
          </w:rPr>
          <w:t xml:space="preserve"> (e.g. allowed service intermediate data, processing result)</w:t>
        </w:r>
      </w:ins>
      <w:ins w:id="130" w:author="CATT-Qing" w:date="2025-02-04T21:18:00Z">
        <w:r>
          <w:rPr>
            <w:lang w:eastAsia="zh-CN"/>
          </w:rPr>
          <w:t xml:space="preserve"> and operation data of the aircraft fr</w:t>
        </w:r>
      </w:ins>
      <w:ins w:id="131" w:author="CATT-Qing" w:date="2025-02-07T18:19:00Z">
        <w:r>
          <w:rPr>
            <w:rFonts w:hint="eastAsia"/>
            <w:lang w:eastAsia="zh-CN"/>
          </w:rPr>
          <w:t>o</w:t>
        </w:r>
      </w:ins>
      <w:ins w:id="132" w:author="CATT-Qing" w:date="2025-02-04T21:18:00Z">
        <w:r>
          <w:rPr>
            <w:lang w:eastAsia="zh-CN"/>
          </w:rPr>
          <w:t>m 6G network and UTM separately to evaluate the responsibilities of the accident.</w:t>
        </w:r>
      </w:ins>
    </w:p>
    <w:p w:rsidR="003C0F3A" w:rsidRDefault="00490C58">
      <w:pPr>
        <w:pStyle w:val="3"/>
        <w:rPr>
          <w:ins w:id="133" w:author="CATT-Qing" w:date="2025-02-04T21:18:00Z"/>
          <w:lang w:eastAsia="zh-CN"/>
        </w:rPr>
      </w:pPr>
      <w:ins w:id="134" w:author="CATT-Qing" w:date="2025-02-04T21:18:00Z">
        <w:r>
          <w:rPr>
            <w:lang w:eastAsia="zh-CN"/>
          </w:rPr>
          <w:t>11</w:t>
        </w:r>
        <w:proofErr w:type="gramStart"/>
        <w:r>
          <w:rPr>
            <w:lang w:eastAsia="zh-CN"/>
          </w:rPr>
          <w:t>.x.4</w:t>
        </w:r>
        <w:proofErr w:type="gramEnd"/>
        <w:r>
          <w:rPr>
            <w:lang w:eastAsia="zh-CN"/>
          </w:rPr>
          <w:tab/>
          <w:t>Post-conditions</w:t>
        </w:r>
      </w:ins>
    </w:p>
    <w:p w:rsidR="003C0F3A" w:rsidRDefault="00490C58">
      <w:pPr>
        <w:rPr>
          <w:ins w:id="135" w:author="CATT-Qing" w:date="2025-02-04T21:18:00Z"/>
          <w:lang w:eastAsia="zh-CN"/>
        </w:rPr>
      </w:pPr>
      <w:ins w:id="136" w:author="CATT-Qing" w:date="2025-02-04T21:18:00Z">
        <w:r>
          <w:rPr>
            <w:rFonts w:hint="eastAsia"/>
            <w:lang w:eastAsia="zh-CN"/>
          </w:rPr>
          <w:t xml:space="preserve">Thanks to the in-network data logging service, AirExpress identifies the </w:t>
        </w:r>
      </w:ins>
      <w:ins w:id="137" w:author="CATT-Qing" w:date="2025-02-07T18:20:00Z">
        <w:r>
          <w:rPr>
            <w:rFonts w:hint="eastAsia"/>
            <w:lang w:eastAsia="zh-CN"/>
          </w:rPr>
          <w:t xml:space="preserve">root </w:t>
        </w:r>
      </w:ins>
      <w:ins w:id="138" w:author="CATT-Qing" w:date="2025-02-04T21:18:00Z">
        <w:r>
          <w:rPr>
            <w:rFonts w:hint="eastAsia"/>
            <w:lang w:eastAsia="zh-CN"/>
          </w:rPr>
          <w:t>cause of the collision (e.g. a fault of the prediction algorithms or operational decision). The regulatory authority justifies the responsibility of the accident (e.g. the aircraft exceeds</w:t>
        </w:r>
        <w:r>
          <w:rPr>
            <w:lang w:eastAsia="zh-CN"/>
          </w:rPr>
          <w:t xml:space="preserve"> the speed limit</w:t>
        </w:r>
        <w:r>
          <w:rPr>
            <w:rFonts w:hint="eastAsia"/>
            <w:lang w:eastAsia="zh-CN"/>
          </w:rPr>
          <w:t>).</w:t>
        </w:r>
      </w:ins>
    </w:p>
    <w:p w:rsidR="003C0F3A" w:rsidRDefault="00490C58">
      <w:pPr>
        <w:pStyle w:val="3"/>
        <w:rPr>
          <w:ins w:id="139" w:author="CATT-Qing" w:date="2025-02-04T21:18:00Z"/>
        </w:rPr>
      </w:pPr>
      <w:ins w:id="140" w:author="CATT-Qing" w:date="2025-02-04T21:18:00Z">
        <w:r>
          <w:lastRenderedPageBreak/>
          <w:t>11</w:t>
        </w:r>
        <w:proofErr w:type="gramStart"/>
        <w:r>
          <w:t>.x.5</w:t>
        </w:r>
        <w:proofErr w:type="gramEnd"/>
        <w:r>
          <w:tab/>
          <w:t>Existing features partly or fully covering the use case functionality</w:t>
        </w:r>
      </w:ins>
    </w:p>
    <w:p w:rsidR="003C0F3A" w:rsidRDefault="00490C58">
      <w:pPr>
        <w:rPr>
          <w:ins w:id="141" w:author="CATT-Qing" w:date="2025-02-04T21:18:00Z"/>
          <w:lang w:eastAsia="zh-CN"/>
        </w:rPr>
      </w:pPr>
      <w:bookmarkStart w:id="142" w:name="_Toc355779206"/>
      <w:bookmarkStart w:id="143" w:name="_Toc355779205"/>
      <w:bookmarkStart w:id="144" w:name="_Toc354586745"/>
      <w:bookmarkStart w:id="145" w:name="_Toc355779209"/>
      <w:bookmarkStart w:id="146" w:name="_Toc354590102"/>
      <w:bookmarkStart w:id="147" w:name="_Toc354590106"/>
      <w:bookmarkStart w:id="148" w:name="_Toc354586747"/>
      <w:bookmarkStart w:id="149" w:name="_Toc354586743"/>
      <w:bookmarkStart w:id="150" w:name="_Toc354590103"/>
      <w:bookmarkStart w:id="151" w:name="_Toc355779207"/>
      <w:bookmarkStart w:id="152" w:name="_Toc354590104"/>
      <w:bookmarkStart w:id="153" w:name="_Toc354586744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ins w:id="154" w:author="CATT-Qing" w:date="2025-02-04T21:18:00Z">
        <w:r>
          <w:rPr>
            <w:lang w:eastAsia="zh-CN"/>
          </w:rPr>
          <w:t>TS 22.137</w:t>
        </w:r>
        <w:r>
          <w:rPr>
            <w:rFonts w:hint="eastAsia"/>
            <w:lang w:eastAsia="zh-CN"/>
          </w:rPr>
          <w:t xml:space="preserve"> and TS 22.261 have defined</w:t>
        </w:r>
        <w:r>
          <w:rPr>
            <w:lang w:eastAsia="zh-CN"/>
          </w:rPr>
          <w:t xml:space="preserve"> the functional and performance requirements for </w:t>
        </w:r>
        <w:r>
          <w:rPr>
            <w:rFonts w:hint="eastAsia"/>
            <w:lang w:eastAsia="zh-CN"/>
          </w:rPr>
          <w:t>3GPP</w:t>
        </w:r>
        <w:r>
          <w:rPr>
            <w:lang w:eastAsia="zh-CN"/>
          </w:rPr>
          <w:t xml:space="preserve"> sensing services</w:t>
        </w:r>
        <w:r>
          <w:rPr>
            <w:rFonts w:hint="eastAsia"/>
            <w:lang w:eastAsia="zh-CN"/>
          </w:rPr>
          <w:t xml:space="preserve"> and positioning services. And the information exposure of sensing results and positioning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is included.</w:t>
        </w:r>
      </w:ins>
    </w:p>
    <w:p w:rsidR="003C0F3A" w:rsidRDefault="00490C58">
      <w:pPr>
        <w:rPr>
          <w:ins w:id="155" w:author="CATT-Qing" w:date="2025-02-04T21:18:00Z"/>
          <w:lang w:eastAsia="zh-CN"/>
        </w:rPr>
      </w:pPr>
      <w:ins w:id="156" w:author="CATT-Qing" w:date="2025-02-04T21:18:00Z">
        <w:r>
          <w:rPr>
            <w:lang w:eastAsia="zh-CN"/>
          </w:rPr>
          <w:t>TS 22.125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has</w:t>
        </w:r>
        <w:proofErr w:type="gramEnd"/>
        <w:r>
          <w:rPr>
            <w:rFonts w:hint="eastAsia"/>
            <w:lang w:eastAsia="zh-CN"/>
          </w:rPr>
          <w:t xml:space="preserve"> defined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requirements for r</w:t>
        </w:r>
        <w:r>
          <w:t xml:space="preserve">emote </w:t>
        </w:r>
        <w:r>
          <w:rPr>
            <w:rFonts w:hint="eastAsia"/>
            <w:lang w:eastAsia="zh-CN"/>
          </w:rPr>
          <w:t>i</w:t>
        </w:r>
        <w:r>
          <w:t>dentification of UAS</w:t>
        </w:r>
        <w:r>
          <w:rPr>
            <w:rFonts w:hint="eastAsia"/>
            <w:lang w:eastAsia="zh-CN"/>
          </w:rPr>
          <w:t xml:space="preserve">, UAV traffic and </w:t>
        </w:r>
        <w:r>
          <w:rPr>
            <w:rFonts w:eastAsia="宋体" w:hint="eastAsia"/>
            <w:lang w:val="en-US" w:eastAsia="zh-CN"/>
          </w:rPr>
          <w:t>n</w:t>
        </w:r>
        <w:r>
          <w:rPr>
            <w:rFonts w:eastAsia="宋体"/>
            <w:lang w:val="en-US"/>
          </w:rPr>
          <w:t>etwork exposure for UAV services</w:t>
        </w:r>
        <w:r>
          <w:rPr>
            <w:rFonts w:hint="eastAsia"/>
            <w:lang w:eastAsia="zh-CN"/>
          </w:rPr>
          <w:t xml:space="preserve">. </w:t>
        </w:r>
      </w:ins>
    </w:p>
    <w:p w:rsidR="003C0F3A" w:rsidRDefault="00490C58">
      <w:pPr>
        <w:pStyle w:val="3"/>
        <w:rPr>
          <w:ins w:id="157" w:author="CATT-Qing" w:date="2025-02-04T21:18:00Z"/>
        </w:rPr>
      </w:pPr>
      <w:ins w:id="158" w:author="CATT-Qing" w:date="2025-02-04T21:18:00Z">
        <w:r>
          <w:t>11</w:t>
        </w:r>
        <w:proofErr w:type="gramStart"/>
        <w:r>
          <w:t>.x.6</w:t>
        </w:r>
        <w:proofErr w:type="gramEnd"/>
        <w:r>
          <w:tab/>
          <w:t>Potential New Requirements needed to support the use case</w:t>
        </w:r>
      </w:ins>
    </w:p>
    <w:p w:rsidR="003C0F3A" w:rsidRDefault="00490C58">
      <w:pPr>
        <w:jc w:val="both"/>
        <w:rPr>
          <w:ins w:id="159" w:author="x" w:date="2025-02-19T14:21:00Z"/>
          <w:lang w:eastAsia="zh-CN"/>
        </w:rPr>
      </w:pPr>
      <w:ins w:id="160" w:author="CATT-Qing" w:date="2025-02-04T21:18:00Z">
        <w:r>
          <w:rPr>
            <w:lang w:eastAsia="zh-CN"/>
          </w:rPr>
          <w:t xml:space="preserve">[PR </w:t>
        </w:r>
        <w:r>
          <w:rPr>
            <w:rFonts w:hint="eastAsia"/>
            <w:lang w:eastAsia="zh-CN"/>
          </w:rPr>
          <w:t>11.x</w:t>
        </w:r>
        <w:r>
          <w:rPr>
            <w:lang w:eastAsia="zh-CN"/>
          </w:rPr>
          <w:t>.6-1]</w:t>
        </w:r>
        <w:r>
          <w:rPr>
            <w:rFonts w:hint="eastAsia"/>
            <w:lang w:eastAsia="zh-CN"/>
          </w:rPr>
          <w:t xml:space="preserve"> Subject to regulatory requirements</w:t>
        </w:r>
      </w:ins>
      <w:r>
        <w:rPr>
          <w:rFonts w:hint="eastAsia"/>
          <w:lang w:val="en-US" w:eastAsia="zh-CN"/>
        </w:rPr>
        <w:t xml:space="preserve"> </w:t>
      </w:r>
      <w:ins w:id="161" w:author="CATT-Qing" w:date="2025-02-04T21:18:00Z">
        <w:r>
          <w:rPr>
            <w:rFonts w:hint="eastAsia"/>
            <w:lang w:eastAsia="zh-CN"/>
          </w:rPr>
          <w:t xml:space="preserve">and user consent, the </w:t>
        </w:r>
        <w:r>
          <w:rPr>
            <w:lang w:eastAsia="zh-CN"/>
          </w:rPr>
          <w:t>6G</w:t>
        </w:r>
        <w:r>
          <w:rPr>
            <w:rFonts w:hint="eastAsia"/>
            <w:lang w:eastAsia="zh-CN"/>
          </w:rPr>
          <w:t xml:space="preserve"> network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be able to aggregate and </w:t>
        </w:r>
      </w:ins>
      <w:ins w:id="162" w:author="x" w:date="2025-02-19T14:19:00Z">
        <w:r>
          <w:rPr>
            <w:rFonts w:hint="eastAsia"/>
            <w:lang w:val="en-US" w:eastAsia="zh-CN"/>
          </w:rPr>
          <w:t xml:space="preserve">securely </w:t>
        </w:r>
      </w:ins>
      <w:ins w:id="163" w:author="CATT-Qing" w:date="2025-02-04T21:18:00Z">
        <w:r>
          <w:rPr>
            <w:rFonts w:hint="eastAsia"/>
            <w:lang w:eastAsia="zh-CN"/>
          </w:rPr>
          <w:t>store the</w:t>
        </w:r>
        <w:del w:id="164" w:author="Wan Qing " w:date="2025-02-19T23:12:00Z">
          <w:r w:rsidDel="00DE1CF6">
            <w:rPr>
              <w:rFonts w:hint="eastAsia"/>
              <w:lang w:eastAsia="zh-CN"/>
            </w:rPr>
            <w:delText xml:space="preserve"> </w:delText>
          </w:r>
        </w:del>
      </w:ins>
      <w:r>
        <w:rPr>
          <w:rFonts w:hint="eastAsia"/>
          <w:lang w:eastAsia="zh-CN"/>
        </w:rPr>
        <w:t xml:space="preserve"> </w:t>
      </w:r>
      <w:ins w:id="165" w:author="CATT-Qing" w:date="2025-02-04T21:18:00Z">
        <w:r>
          <w:rPr>
            <w:rFonts w:hint="eastAsia"/>
            <w:lang w:eastAsia="zh-CN"/>
          </w:rPr>
          <w:t>service data</w:t>
        </w:r>
      </w:ins>
      <w:r>
        <w:rPr>
          <w:rFonts w:hint="eastAsia"/>
          <w:lang w:eastAsia="zh-CN"/>
        </w:rPr>
        <w:t xml:space="preserve"> </w:t>
      </w:r>
      <w:ins w:id="166" w:author="CATT-Qing" w:date="2025-02-04T21:18:00Z">
        <w:r>
          <w:rPr>
            <w:rFonts w:hint="eastAsia"/>
            <w:lang w:eastAsia="zh-CN"/>
          </w:rPr>
          <w:t xml:space="preserve">for a UAV or a UAM aircraft based on the request information (e.g. </w:t>
        </w:r>
      </w:ins>
      <w:ins w:id="167" w:author="CATT-Qing" w:date="2025-02-07T18:21:00Z">
        <w:r>
          <w:rPr>
            <w:rFonts w:hint="eastAsia"/>
            <w:lang w:eastAsia="zh-CN"/>
          </w:rPr>
          <w:t xml:space="preserve">service </w:t>
        </w:r>
      </w:ins>
      <w:ins w:id="168" w:author="CATT-Qing" w:date="2025-02-04T21:18:00Z">
        <w:r>
          <w:rPr>
            <w:rFonts w:hint="eastAsia"/>
            <w:lang w:eastAsia="zh-CN"/>
          </w:rPr>
          <w:t>type, storage duration, time expiry).</w:t>
        </w:r>
      </w:ins>
    </w:p>
    <w:p w:rsidR="003C0F3A" w:rsidRDefault="00490C58" w:rsidP="009D15AC">
      <w:pPr>
        <w:ind w:left="284"/>
        <w:jc w:val="both"/>
        <w:rPr>
          <w:ins w:id="169" w:author="x" w:date="2025-02-19T14:21:00Z"/>
          <w:lang w:eastAsia="zh-CN"/>
        </w:rPr>
      </w:pPr>
      <w:ins w:id="170" w:author="x" w:date="2025-02-19T14:21:00Z">
        <w:r>
          <w:rPr>
            <w:rFonts w:hint="eastAsia"/>
            <w:lang w:eastAsia="zh-CN"/>
          </w:rPr>
          <w:t>NOTE: The service data may be the processing data for a specific service such as sensing data, positioning measurement data, or the exposed data such as sensing results, positioning information.</w:t>
        </w:r>
      </w:ins>
    </w:p>
    <w:p w:rsidR="003C0F3A" w:rsidRDefault="003C0F3A">
      <w:pPr>
        <w:jc w:val="both"/>
        <w:rPr>
          <w:ins w:id="171" w:author="CATT-Qing" w:date="2025-02-04T21:18:00Z"/>
          <w:del w:id="172" w:author="x" w:date="2025-02-19T14:21:00Z"/>
          <w:lang w:eastAsia="zh-CN"/>
        </w:rPr>
      </w:pPr>
    </w:p>
    <w:p w:rsidR="003C0F3A" w:rsidDel="009D15AC" w:rsidRDefault="00490C58">
      <w:pPr>
        <w:jc w:val="both"/>
        <w:rPr>
          <w:ins w:id="173" w:author="x" w:date="2025-02-19T14:23:00Z"/>
          <w:del w:id="174" w:author="Wan Qing " w:date="2025-02-19T23:09:00Z"/>
          <w:lang w:eastAsia="zh-CN"/>
        </w:rPr>
      </w:pPr>
      <w:ins w:id="175" w:author="CATT-Qing" w:date="2025-02-04T21:18:00Z">
        <w:r>
          <w:rPr>
            <w:rFonts w:eastAsia="Arial Unicode MS"/>
            <w:lang w:eastAsia="zh-CN"/>
          </w:rPr>
          <w:t>[</w:t>
        </w:r>
        <w:r>
          <w:rPr>
            <w:lang w:eastAsia="zh-CN"/>
          </w:rPr>
          <w:t>PR 1</w:t>
        </w:r>
        <w:del w:id="176" w:author="x" w:date="2025-02-19T14:21:00Z">
          <w:r>
            <w:rPr>
              <w:lang w:val="en-US" w:eastAsia="zh-CN"/>
            </w:rPr>
            <w:delText>0</w:delText>
          </w:r>
        </w:del>
      </w:ins>
      <w:ins w:id="177" w:author="x" w:date="2025-02-19T14:21:00Z">
        <w:r>
          <w:rPr>
            <w:rFonts w:hint="eastAsia"/>
            <w:lang w:val="en-US" w:eastAsia="zh-CN"/>
          </w:rPr>
          <w:t>1</w:t>
        </w:r>
      </w:ins>
      <w:ins w:id="178" w:author="CATT-Qing" w:date="2025-02-04T21:18:00Z">
        <w:r>
          <w:rPr>
            <w:lang w:eastAsia="zh-CN"/>
          </w:rPr>
          <w:t>.x.6-</w:t>
        </w:r>
        <w:r>
          <w:rPr>
            <w:rFonts w:eastAsia="Arial Unicode MS"/>
            <w:lang w:eastAsia="zh-CN"/>
          </w:rPr>
          <w:t xml:space="preserve">2] </w:t>
        </w:r>
      </w:ins>
      <w:ins w:id="179" w:author="Wan Qing " w:date="2025-02-19T23:14:00Z">
        <w:r w:rsidR="00D65924">
          <w:rPr>
            <w:rFonts w:eastAsia="Arial Unicode MS" w:hint="eastAsia"/>
            <w:lang w:eastAsia="zh-CN"/>
          </w:rPr>
          <w:t xml:space="preserve">Subject to the user consent, </w:t>
        </w:r>
      </w:ins>
      <w:ins w:id="180" w:author="CATT-Qing" w:date="2025-02-07T18:25:00Z">
        <w:del w:id="181" w:author="Wan Qing " w:date="2025-02-19T23:14:00Z">
          <w:r w:rsidDel="00D65924">
            <w:rPr>
              <w:rFonts w:eastAsia="Arial Unicode MS" w:hint="eastAsia"/>
              <w:lang w:eastAsia="zh-CN"/>
            </w:rPr>
            <w:delText>T</w:delText>
          </w:r>
        </w:del>
      </w:ins>
      <w:ins w:id="182" w:author="Wan Qing " w:date="2025-02-19T23:14:00Z">
        <w:r w:rsidR="00D65924">
          <w:rPr>
            <w:rFonts w:eastAsia="Arial Unicode MS" w:hint="eastAsia"/>
            <w:lang w:eastAsia="zh-CN"/>
          </w:rPr>
          <w:t>t</w:t>
        </w:r>
      </w:ins>
      <w:ins w:id="183" w:author="CATT-Qing" w:date="2025-02-07T18:25:00Z">
        <w:r>
          <w:rPr>
            <w:rFonts w:eastAsia="Arial Unicode MS" w:hint="eastAsia"/>
            <w:lang w:eastAsia="zh-CN"/>
          </w:rPr>
          <w:t xml:space="preserve">he </w:t>
        </w:r>
      </w:ins>
      <w:ins w:id="184" w:author="CATT-Qing" w:date="2025-02-04T21:18:00Z">
        <w:r>
          <w:rPr>
            <w:lang w:eastAsia="zh-CN"/>
          </w:rPr>
          <w:t>6G</w:t>
        </w:r>
        <w:r>
          <w:rPr>
            <w:rFonts w:hint="eastAsia"/>
            <w:lang w:eastAsia="zh-CN"/>
          </w:rPr>
          <w:t xml:space="preserve"> network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provide secure means for a</w:t>
        </w:r>
      </w:ins>
      <w:ins w:id="185" w:author="x" w:date="2025-02-19T14:25:00Z">
        <w:r>
          <w:rPr>
            <w:rFonts w:hint="eastAsia"/>
            <w:lang w:val="en-US" w:eastAsia="zh-CN"/>
          </w:rPr>
          <w:t>n</w:t>
        </w:r>
      </w:ins>
      <w:ins w:id="186" w:author="CATT-Qing" w:date="2025-02-04T21:18:00Z">
        <w:r>
          <w:rPr>
            <w:rFonts w:hint="eastAsia"/>
            <w:lang w:eastAsia="zh-CN"/>
          </w:rPr>
          <w:t xml:space="preserve"> </w:t>
        </w:r>
      </w:ins>
      <w:ins w:id="187" w:author="x" w:date="2025-02-19T14:24:00Z">
        <w:r>
          <w:rPr>
            <w:rFonts w:hint="eastAsia"/>
            <w:lang w:val="en-US" w:eastAsia="zh-CN"/>
          </w:rPr>
          <w:t xml:space="preserve">authorized </w:t>
        </w:r>
      </w:ins>
      <w:ins w:id="188" w:author="CATT-Qing" w:date="2025-02-04T21:18:00Z">
        <w:r>
          <w:rPr>
            <w:rFonts w:hint="eastAsia"/>
            <w:lang w:eastAsia="zh-CN"/>
          </w:rPr>
          <w:t>3</w:t>
        </w:r>
        <w:r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</w:t>
        </w:r>
      </w:ins>
      <w:ins w:id="189" w:author="x" w:date="2025-02-19T15:18:00Z">
        <w:r>
          <w:rPr>
            <w:rFonts w:hint="eastAsia"/>
            <w:lang w:val="en-US" w:eastAsia="zh-CN"/>
          </w:rPr>
          <w:t xml:space="preserve">application </w:t>
        </w:r>
      </w:ins>
      <w:ins w:id="190" w:author="CATT-Qing" w:date="2025-02-04T21:18:00Z">
        <w:r>
          <w:rPr>
            <w:rFonts w:hint="eastAsia"/>
            <w:lang w:eastAsia="zh-CN"/>
          </w:rPr>
          <w:t xml:space="preserve">to </w:t>
        </w:r>
      </w:ins>
      <w:ins w:id="191" w:author="x" w:date="2025-02-19T15:19:00Z">
        <w:r>
          <w:rPr>
            <w:rFonts w:hint="eastAsia"/>
            <w:lang w:val="en-US" w:eastAsia="zh-CN"/>
          </w:rPr>
          <w:t>derive</w:t>
        </w:r>
      </w:ins>
      <w:ins w:id="192" w:author="Wan Qing " w:date="2025-02-19T23:15:00Z">
        <w:r w:rsidR="009E6638">
          <w:rPr>
            <w:rFonts w:hint="eastAsia"/>
            <w:lang w:val="en-US" w:eastAsia="zh-CN"/>
          </w:rPr>
          <w:t xml:space="preserve"> the </w:t>
        </w:r>
      </w:ins>
      <w:ins w:id="193" w:author="x" w:date="2025-02-19T14:22:00Z">
        <w:r>
          <w:rPr>
            <w:rFonts w:hint="eastAsia"/>
            <w:lang w:val="en-US" w:eastAsia="zh-CN"/>
          </w:rPr>
          <w:t>information</w:t>
        </w:r>
      </w:ins>
      <w:ins w:id="194" w:author="Wan Qing " w:date="2025-02-19T23:15:00Z">
        <w:r w:rsidR="00AF42A9">
          <w:rPr>
            <w:rFonts w:hint="eastAsia"/>
            <w:lang w:val="en-US" w:eastAsia="zh-CN"/>
          </w:rPr>
          <w:t xml:space="preserve"> related to </w:t>
        </w:r>
      </w:ins>
      <w:ins w:id="195" w:author="Wan Qing " w:date="2025-02-19T23:16:00Z">
        <w:r w:rsidR="000F352D">
          <w:rPr>
            <w:rFonts w:hint="eastAsia"/>
            <w:lang w:val="en-US" w:eastAsia="zh-CN"/>
          </w:rPr>
          <w:t>a UAV or a UAM aircraft</w:t>
        </w:r>
      </w:ins>
      <w:del w:id="196" w:author="Wan Qing " w:date="2025-02-19T23:11:00Z">
        <w:r w:rsidDel="00DE1CF6">
          <w:rPr>
            <w:rFonts w:hint="eastAsia"/>
            <w:lang w:eastAsia="zh-CN"/>
          </w:rPr>
          <w:delText xml:space="preserve"> ( </w:delText>
        </w:r>
      </w:del>
      <w:ins w:id="197" w:author="CATT-Qing" w:date="2025-02-07T18:26:00Z">
        <w:del w:id="198" w:author="Wan Qing " w:date="2025-02-19T23:11:00Z">
          <w:r w:rsidDel="00DE1CF6">
            <w:rPr>
              <w:rFonts w:hint="eastAsia"/>
              <w:lang w:eastAsia="zh-CN"/>
            </w:rPr>
            <w:delText>e.g.</w:delText>
          </w:r>
        </w:del>
      </w:ins>
      <w:ins w:id="199" w:author="x" w:date="2025-02-19T14:23:00Z">
        <w:del w:id="200" w:author="Wan Qing " w:date="2025-02-19T23:11:00Z">
          <w:r w:rsidDel="00DE1CF6">
            <w:rPr>
              <w:rFonts w:hint="eastAsia"/>
              <w:lang w:val="en-US" w:eastAsia="zh-CN"/>
            </w:rPr>
            <w:delText xml:space="preserve">sensing results) </w:delText>
          </w:r>
        </w:del>
      </w:ins>
      <w:ins w:id="201" w:author="Wan Qing " w:date="2025-02-19T23:11:00Z">
        <w:r w:rsidR="00DE1CF6">
          <w:rPr>
            <w:rFonts w:hint="eastAsia"/>
            <w:lang w:val="en-US" w:eastAsia="zh-CN"/>
          </w:rPr>
          <w:t xml:space="preserve"> </w:t>
        </w:r>
      </w:ins>
      <w:ins w:id="202" w:author="x" w:date="2025-02-19T14:23:00Z">
        <w:r>
          <w:rPr>
            <w:rFonts w:hint="eastAsia"/>
            <w:lang w:val="en-US" w:eastAsia="zh-CN"/>
          </w:rPr>
          <w:t>from the stored service data</w:t>
        </w:r>
      </w:ins>
      <w:ins w:id="203" w:author="Wan Qing " w:date="2025-02-19T23:22:00Z">
        <w:r w:rsidR="009D43AD">
          <w:rPr>
            <w:rFonts w:hint="eastAsia"/>
            <w:lang w:val="en-US" w:eastAsia="zh-CN"/>
          </w:rPr>
          <w:t xml:space="preserve"> e.g</w:t>
        </w:r>
      </w:ins>
      <w:ins w:id="204" w:author="Wan Qing " w:date="2025-02-19T23:23:00Z">
        <w:r w:rsidR="009D43AD">
          <w:rPr>
            <w:rFonts w:hint="eastAsia"/>
            <w:lang w:val="en-US" w:eastAsia="zh-CN"/>
          </w:rPr>
          <w:t>. for regulatory purpose</w:t>
        </w:r>
      </w:ins>
      <w:ins w:id="205" w:author="CATT-Qing" w:date="2025-02-07T18:26:00Z">
        <w:r>
          <w:rPr>
            <w:rFonts w:hint="eastAsia"/>
            <w:lang w:eastAsia="zh-CN"/>
          </w:rPr>
          <w:t>.</w:t>
        </w:r>
      </w:ins>
    </w:p>
    <w:p w:rsidR="003C0F3A" w:rsidRDefault="003C0F3A">
      <w:pPr>
        <w:jc w:val="both"/>
        <w:rPr>
          <w:lang w:eastAsia="zh-CN"/>
        </w:rPr>
      </w:pPr>
    </w:p>
    <w:p w:rsidR="003C0F3A" w:rsidRDefault="00490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C0F3A">
      <w:footerReference w:type="default" r:id="rId13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8B36855" w15:done="0"/>
  <w15:commentEx w15:paraId="2EB3215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E9F" w:rsidRDefault="00D11E9F">
      <w:pPr>
        <w:spacing w:after="0"/>
      </w:pPr>
      <w:r>
        <w:separator/>
      </w:r>
    </w:p>
  </w:endnote>
  <w:endnote w:type="continuationSeparator" w:id="0">
    <w:p w:rsidR="00D11E9F" w:rsidRDefault="00D11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A" w:rsidRDefault="00490C58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E9F" w:rsidRDefault="00D11E9F">
      <w:pPr>
        <w:spacing w:after="0"/>
      </w:pPr>
      <w:r>
        <w:separator/>
      </w:r>
    </w:p>
  </w:footnote>
  <w:footnote w:type="continuationSeparator" w:id="0">
    <w:p w:rsidR="00D11E9F" w:rsidRDefault="00D11E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615EE"/>
    <w:multiLevelType w:val="multilevel"/>
    <w:tmpl w:val="1FC615EE"/>
    <w:lvl w:ilvl="0">
      <w:numFmt w:val="bullet"/>
      <w:lvlText w:val="•"/>
      <w:lvlJc w:val="left"/>
      <w:pPr>
        <w:ind w:left="1004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DA26930"/>
    <w:multiLevelType w:val="multilevel"/>
    <w:tmpl w:val="2DA26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83B6A"/>
    <w:multiLevelType w:val="multilevel"/>
    <w:tmpl w:val="6C083B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">
    <w15:presenceInfo w15:providerId="None" w15:userId="x"/>
  </w15:person>
  <w15:person w15:author="CATT-Qing">
    <w15:presenceInfo w15:providerId="None" w15:userId="CATT-Q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3047"/>
    <w:rsid w:val="000036CC"/>
    <w:rsid w:val="00003873"/>
    <w:rsid w:val="00004B6D"/>
    <w:rsid w:val="00005178"/>
    <w:rsid w:val="00005A2B"/>
    <w:rsid w:val="00005D0F"/>
    <w:rsid w:val="00006678"/>
    <w:rsid w:val="000079E4"/>
    <w:rsid w:val="00010513"/>
    <w:rsid w:val="00010CE9"/>
    <w:rsid w:val="00010E7B"/>
    <w:rsid w:val="00011C66"/>
    <w:rsid w:val="00012023"/>
    <w:rsid w:val="00013089"/>
    <w:rsid w:val="0001385F"/>
    <w:rsid w:val="00013932"/>
    <w:rsid w:val="00013A92"/>
    <w:rsid w:val="00014197"/>
    <w:rsid w:val="00014C17"/>
    <w:rsid w:val="00015AC0"/>
    <w:rsid w:val="0001694A"/>
    <w:rsid w:val="00016C4B"/>
    <w:rsid w:val="00016C6C"/>
    <w:rsid w:val="00016FF1"/>
    <w:rsid w:val="000176B3"/>
    <w:rsid w:val="00021802"/>
    <w:rsid w:val="00022242"/>
    <w:rsid w:val="00023010"/>
    <w:rsid w:val="00023EB4"/>
    <w:rsid w:val="000248D0"/>
    <w:rsid w:val="00024CA1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415"/>
    <w:rsid w:val="00031859"/>
    <w:rsid w:val="00031D16"/>
    <w:rsid w:val="00032034"/>
    <w:rsid w:val="000327B0"/>
    <w:rsid w:val="000329A7"/>
    <w:rsid w:val="0003323F"/>
    <w:rsid w:val="00033397"/>
    <w:rsid w:val="000335E4"/>
    <w:rsid w:val="000339B7"/>
    <w:rsid w:val="00034580"/>
    <w:rsid w:val="0003512B"/>
    <w:rsid w:val="0003545D"/>
    <w:rsid w:val="00035C5A"/>
    <w:rsid w:val="00036207"/>
    <w:rsid w:val="00036432"/>
    <w:rsid w:val="00037AA2"/>
    <w:rsid w:val="00040095"/>
    <w:rsid w:val="00040ABD"/>
    <w:rsid w:val="00041D19"/>
    <w:rsid w:val="000423F1"/>
    <w:rsid w:val="000430D8"/>
    <w:rsid w:val="00043892"/>
    <w:rsid w:val="0004487C"/>
    <w:rsid w:val="00044C62"/>
    <w:rsid w:val="000461C5"/>
    <w:rsid w:val="000464F5"/>
    <w:rsid w:val="000473D9"/>
    <w:rsid w:val="000479C3"/>
    <w:rsid w:val="00047CB4"/>
    <w:rsid w:val="0005099D"/>
    <w:rsid w:val="0005163E"/>
    <w:rsid w:val="00051834"/>
    <w:rsid w:val="00051868"/>
    <w:rsid w:val="0005235B"/>
    <w:rsid w:val="00052A99"/>
    <w:rsid w:val="00053191"/>
    <w:rsid w:val="000533BB"/>
    <w:rsid w:val="00053819"/>
    <w:rsid w:val="00053F71"/>
    <w:rsid w:val="0005403B"/>
    <w:rsid w:val="000545D0"/>
    <w:rsid w:val="0005498C"/>
    <w:rsid w:val="00054A22"/>
    <w:rsid w:val="000557AC"/>
    <w:rsid w:val="00055DB8"/>
    <w:rsid w:val="000562DD"/>
    <w:rsid w:val="0005654E"/>
    <w:rsid w:val="00056D9E"/>
    <w:rsid w:val="00057EFB"/>
    <w:rsid w:val="000600C8"/>
    <w:rsid w:val="00060B41"/>
    <w:rsid w:val="00061477"/>
    <w:rsid w:val="0006199E"/>
    <w:rsid w:val="00061DA7"/>
    <w:rsid w:val="00061E12"/>
    <w:rsid w:val="00062023"/>
    <w:rsid w:val="000655A6"/>
    <w:rsid w:val="0006587D"/>
    <w:rsid w:val="00065AE0"/>
    <w:rsid w:val="000663E7"/>
    <w:rsid w:val="000664AA"/>
    <w:rsid w:val="000712FB"/>
    <w:rsid w:val="000719B9"/>
    <w:rsid w:val="00071EDD"/>
    <w:rsid w:val="00073112"/>
    <w:rsid w:val="00073532"/>
    <w:rsid w:val="00074EA4"/>
    <w:rsid w:val="0007539B"/>
    <w:rsid w:val="00075E17"/>
    <w:rsid w:val="00076A6D"/>
    <w:rsid w:val="000777B2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8AD"/>
    <w:rsid w:val="0008546E"/>
    <w:rsid w:val="00085AC0"/>
    <w:rsid w:val="00086DAE"/>
    <w:rsid w:val="00087791"/>
    <w:rsid w:val="00087CE5"/>
    <w:rsid w:val="000900D3"/>
    <w:rsid w:val="00090FA9"/>
    <w:rsid w:val="0009108F"/>
    <w:rsid w:val="0009111D"/>
    <w:rsid w:val="000916BF"/>
    <w:rsid w:val="00092646"/>
    <w:rsid w:val="00093374"/>
    <w:rsid w:val="000935D8"/>
    <w:rsid w:val="00093C6B"/>
    <w:rsid w:val="0009435D"/>
    <w:rsid w:val="000944B2"/>
    <w:rsid w:val="0009517F"/>
    <w:rsid w:val="00096071"/>
    <w:rsid w:val="00096721"/>
    <w:rsid w:val="00097D6B"/>
    <w:rsid w:val="000A0804"/>
    <w:rsid w:val="000A1173"/>
    <w:rsid w:val="000A182D"/>
    <w:rsid w:val="000A22EF"/>
    <w:rsid w:val="000A27DA"/>
    <w:rsid w:val="000A2B81"/>
    <w:rsid w:val="000A4A81"/>
    <w:rsid w:val="000A590B"/>
    <w:rsid w:val="000A6892"/>
    <w:rsid w:val="000A6EC2"/>
    <w:rsid w:val="000B010C"/>
    <w:rsid w:val="000B029B"/>
    <w:rsid w:val="000B03DB"/>
    <w:rsid w:val="000B055F"/>
    <w:rsid w:val="000B0986"/>
    <w:rsid w:val="000B0DCB"/>
    <w:rsid w:val="000B1BB4"/>
    <w:rsid w:val="000B1DED"/>
    <w:rsid w:val="000B23DE"/>
    <w:rsid w:val="000B2A48"/>
    <w:rsid w:val="000B2E7D"/>
    <w:rsid w:val="000B3200"/>
    <w:rsid w:val="000B37F8"/>
    <w:rsid w:val="000B3B83"/>
    <w:rsid w:val="000B3EC8"/>
    <w:rsid w:val="000B441C"/>
    <w:rsid w:val="000B5BF3"/>
    <w:rsid w:val="000B6717"/>
    <w:rsid w:val="000B756A"/>
    <w:rsid w:val="000B7EBE"/>
    <w:rsid w:val="000C037A"/>
    <w:rsid w:val="000C052B"/>
    <w:rsid w:val="000C0AEC"/>
    <w:rsid w:val="000C1434"/>
    <w:rsid w:val="000C1636"/>
    <w:rsid w:val="000C30E2"/>
    <w:rsid w:val="000C3CA4"/>
    <w:rsid w:val="000C4708"/>
    <w:rsid w:val="000C47C3"/>
    <w:rsid w:val="000C5EF5"/>
    <w:rsid w:val="000C6104"/>
    <w:rsid w:val="000C7036"/>
    <w:rsid w:val="000C7292"/>
    <w:rsid w:val="000C72D3"/>
    <w:rsid w:val="000C7D1E"/>
    <w:rsid w:val="000D04E3"/>
    <w:rsid w:val="000D04EB"/>
    <w:rsid w:val="000D0805"/>
    <w:rsid w:val="000D09BD"/>
    <w:rsid w:val="000D1ABA"/>
    <w:rsid w:val="000D1E02"/>
    <w:rsid w:val="000D1EEE"/>
    <w:rsid w:val="000D2768"/>
    <w:rsid w:val="000D2AC2"/>
    <w:rsid w:val="000D315A"/>
    <w:rsid w:val="000D41A0"/>
    <w:rsid w:val="000D51DC"/>
    <w:rsid w:val="000D58AB"/>
    <w:rsid w:val="000D6532"/>
    <w:rsid w:val="000D6605"/>
    <w:rsid w:val="000D6607"/>
    <w:rsid w:val="000D6B73"/>
    <w:rsid w:val="000D6C79"/>
    <w:rsid w:val="000D7087"/>
    <w:rsid w:val="000D795E"/>
    <w:rsid w:val="000D7CD7"/>
    <w:rsid w:val="000D7DDE"/>
    <w:rsid w:val="000E02AA"/>
    <w:rsid w:val="000E0B40"/>
    <w:rsid w:val="000E1473"/>
    <w:rsid w:val="000E1B28"/>
    <w:rsid w:val="000E1B6A"/>
    <w:rsid w:val="000E2372"/>
    <w:rsid w:val="000E2C55"/>
    <w:rsid w:val="000E3149"/>
    <w:rsid w:val="000E7B54"/>
    <w:rsid w:val="000E7DD3"/>
    <w:rsid w:val="000F0A3E"/>
    <w:rsid w:val="000F10FF"/>
    <w:rsid w:val="000F2ABD"/>
    <w:rsid w:val="000F352D"/>
    <w:rsid w:val="000F38B8"/>
    <w:rsid w:val="000F40D1"/>
    <w:rsid w:val="000F456A"/>
    <w:rsid w:val="000F48BF"/>
    <w:rsid w:val="000F606D"/>
    <w:rsid w:val="001005E1"/>
    <w:rsid w:val="00101612"/>
    <w:rsid w:val="001017A5"/>
    <w:rsid w:val="0010185E"/>
    <w:rsid w:val="0010189D"/>
    <w:rsid w:val="001031B2"/>
    <w:rsid w:val="00104321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2085"/>
    <w:rsid w:val="00112500"/>
    <w:rsid w:val="00112754"/>
    <w:rsid w:val="0011290F"/>
    <w:rsid w:val="00112CC6"/>
    <w:rsid w:val="00112F58"/>
    <w:rsid w:val="00113B8F"/>
    <w:rsid w:val="00113F19"/>
    <w:rsid w:val="00113F53"/>
    <w:rsid w:val="001155FB"/>
    <w:rsid w:val="00115DF0"/>
    <w:rsid w:val="001163F0"/>
    <w:rsid w:val="00117A2C"/>
    <w:rsid w:val="001200DC"/>
    <w:rsid w:val="00121FDE"/>
    <w:rsid w:val="0012342C"/>
    <w:rsid w:val="00123611"/>
    <w:rsid w:val="001247AA"/>
    <w:rsid w:val="00125269"/>
    <w:rsid w:val="00125284"/>
    <w:rsid w:val="001254C9"/>
    <w:rsid w:val="001259A4"/>
    <w:rsid w:val="00125BB3"/>
    <w:rsid w:val="001262BE"/>
    <w:rsid w:val="00126B25"/>
    <w:rsid w:val="001276AC"/>
    <w:rsid w:val="00130A24"/>
    <w:rsid w:val="00131A16"/>
    <w:rsid w:val="00132652"/>
    <w:rsid w:val="00133525"/>
    <w:rsid w:val="00133575"/>
    <w:rsid w:val="001337EA"/>
    <w:rsid w:val="0013415E"/>
    <w:rsid w:val="001341A9"/>
    <w:rsid w:val="0013442C"/>
    <w:rsid w:val="001345AB"/>
    <w:rsid w:val="0013489B"/>
    <w:rsid w:val="001350AA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076B"/>
    <w:rsid w:val="0014146F"/>
    <w:rsid w:val="001421E2"/>
    <w:rsid w:val="00142F46"/>
    <w:rsid w:val="0014459B"/>
    <w:rsid w:val="00144AE8"/>
    <w:rsid w:val="00144F2A"/>
    <w:rsid w:val="001458A1"/>
    <w:rsid w:val="00145E1E"/>
    <w:rsid w:val="00145EF1"/>
    <w:rsid w:val="00145FE7"/>
    <w:rsid w:val="001465EA"/>
    <w:rsid w:val="00147F95"/>
    <w:rsid w:val="001507A5"/>
    <w:rsid w:val="00150BF0"/>
    <w:rsid w:val="00150D29"/>
    <w:rsid w:val="00150E03"/>
    <w:rsid w:val="00151610"/>
    <w:rsid w:val="00151EF4"/>
    <w:rsid w:val="00152B5E"/>
    <w:rsid w:val="001532E4"/>
    <w:rsid w:val="00153860"/>
    <w:rsid w:val="00154D3B"/>
    <w:rsid w:val="00155715"/>
    <w:rsid w:val="00156F83"/>
    <w:rsid w:val="0016140A"/>
    <w:rsid w:val="00163236"/>
    <w:rsid w:val="001633B8"/>
    <w:rsid w:val="001633BB"/>
    <w:rsid w:val="00163BC2"/>
    <w:rsid w:val="0016493B"/>
    <w:rsid w:val="001676CA"/>
    <w:rsid w:val="0017035A"/>
    <w:rsid w:val="001709E1"/>
    <w:rsid w:val="00170D3B"/>
    <w:rsid w:val="00171D6A"/>
    <w:rsid w:val="00172B75"/>
    <w:rsid w:val="00173F0F"/>
    <w:rsid w:val="0017473C"/>
    <w:rsid w:val="00174D24"/>
    <w:rsid w:val="0017544C"/>
    <w:rsid w:val="00175499"/>
    <w:rsid w:val="001756D1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1D91"/>
    <w:rsid w:val="0018261D"/>
    <w:rsid w:val="001829CD"/>
    <w:rsid w:val="00182E15"/>
    <w:rsid w:val="001833DB"/>
    <w:rsid w:val="00183A67"/>
    <w:rsid w:val="00183A88"/>
    <w:rsid w:val="0018559B"/>
    <w:rsid w:val="00186308"/>
    <w:rsid w:val="001863DD"/>
    <w:rsid w:val="00187E7E"/>
    <w:rsid w:val="00190560"/>
    <w:rsid w:val="00190890"/>
    <w:rsid w:val="00190DCF"/>
    <w:rsid w:val="00191E24"/>
    <w:rsid w:val="0019238C"/>
    <w:rsid w:val="0019248C"/>
    <w:rsid w:val="0019344C"/>
    <w:rsid w:val="001937AC"/>
    <w:rsid w:val="001938AE"/>
    <w:rsid w:val="00193E87"/>
    <w:rsid w:val="00194694"/>
    <w:rsid w:val="00194728"/>
    <w:rsid w:val="00194DE7"/>
    <w:rsid w:val="00194E34"/>
    <w:rsid w:val="00194E9B"/>
    <w:rsid w:val="00195186"/>
    <w:rsid w:val="001956DA"/>
    <w:rsid w:val="00196AE6"/>
    <w:rsid w:val="00196B82"/>
    <w:rsid w:val="00197206"/>
    <w:rsid w:val="001A1083"/>
    <w:rsid w:val="001A1580"/>
    <w:rsid w:val="001A18D4"/>
    <w:rsid w:val="001A285A"/>
    <w:rsid w:val="001A2EF9"/>
    <w:rsid w:val="001A44BB"/>
    <w:rsid w:val="001A466E"/>
    <w:rsid w:val="001A4C42"/>
    <w:rsid w:val="001A4E28"/>
    <w:rsid w:val="001A4FF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759"/>
    <w:rsid w:val="001B1A9F"/>
    <w:rsid w:val="001B1DF5"/>
    <w:rsid w:val="001B1FF6"/>
    <w:rsid w:val="001B22A1"/>
    <w:rsid w:val="001B2B3D"/>
    <w:rsid w:val="001B3180"/>
    <w:rsid w:val="001B372B"/>
    <w:rsid w:val="001B3C64"/>
    <w:rsid w:val="001B42E7"/>
    <w:rsid w:val="001B460D"/>
    <w:rsid w:val="001B4832"/>
    <w:rsid w:val="001B49AE"/>
    <w:rsid w:val="001B4B92"/>
    <w:rsid w:val="001B53FB"/>
    <w:rsid w:val="001B578F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826"/>
    <w:rsid w:val="001C648F"/>
    <w:rsid w:val="001C6AC0"/>
    <w:rsid w:val="001C7177"/>
    <w:rsid w:val="001C7323"/>
    <w:rsid w:val="001C756C"/>
    <w:rsid w:val="001D02C2"/>
    <w:rsid w:val="001D087F"/>
    <w:rsid w:val="001D19F5"/>
    <w:rsid w:val="001D1A5C"/>
    <w:rsid w:val="001D2519"/>
    <w:rsid w:val="001D274F"/>
    <w:rsid w:val="001D4B34"/>
    <w:rsid w:val="001D5402"/>
    <w:rsid w:val="001D5EE3"/>
    <w:rsid w:val="001D66E3"/>
    <w:rsid w:val="001D7284"/>
    <w:rsid w:val="001D72E4"/>
    <w:rsid w:val="001D745B"/>
    <w:rsid w:val="001D7A0D"/>
    <w:rsid w:val="001E0130"/>
    <w:rsid w:val="001E041C"/>
    <w:rsid w:val="001E0901"/>
    <w:rsid w:val="001E0926"/>
    <w:rsid w:val="001E0B8C"/>
    <w:rsid w:val="001E170C"/>
    <w:rsid w:val="001E1CC1"/>
    <w:rsid w:val="001E2AA9"/>
    <w:rsid w:val="001E3E6E"/>
    <w:rsid w:val="001E50C5"/>
    <w:rsid w:val="001E5541"/>
    <w:rsid w:val="001E65FD"/>
    <w:rsid w:val="001E67EC"/>
    <w:rsid w:val="001E75EA"/>
    <w:rsid w:val="001E7661"/>
    <w:rsid w:val="001E791F"/>
    <w:rsid w:val="001F0C1D"/>
    <w:rsid w:val="001F1132"/>
    <w:rsid w:val="001F168B"/>
    <w:rsid w:val="001F1A6C"/>
    <w:rsid w:val="001F3CA1"/>
    <w:rsid w:val="001F3D78"/>
    <w:rsid w:val="001F4489"/>
    <w:rsid w:val="001F4870"/>
    <w:rsid w:val="001F4D5B"/>
    <w:rsid w:val="001F5928"/>
    <w:rsid w:val="001F62E2"/>
    <w:rsid w:val="001F671F"/>
    <w:rsid w:val="00200909"/>
    <w:rsid w:val="00201FA1"/>
    <w:rsid w:val="00202169"/>
    <w:rsid w:val="0020326F"/>
    <w:rsid w:val="002032C1"/>
    <w:rsid w:val="002036C1"/>
    <w:rsid w:val="00204D64"/>
    <w:rsid w:val="00205105"/>
    <w:rsid w:val="00205182"/>
    <w:rsid w:val="0020567D"/>
    <w:rsid w:val="00205B27"/>
    <w:rsid w:val="00206109"/>
    <w:rsid w:val="002070FF"/>
    <w:rsid w:val="0020726D"/>
    <w:rsid w:val="002072ED"/>
    <w:rsid w:val="00207CDE"/>
    <w:rsid w:val="00207DCA"/>
    <w:rsid w:val="00210285"/>
    <w:rsid w:val="0021044E"/>
    <w:rsid w:val="0021066C"/>
    <w:rsid w:val="0021182A"/>
    <w:rsid w:val="00211BA8"/>
    <w:rsid w:val="00211C73"/>
    <w:rsid w:val="00212E9C"/>
    <w:rsid w:val="002138DF"/>
    <w:rsid w:val="002146A6"/>
    <w:rsid w:val="00214FDB"/>
    <w:rsid w:val="002157C9"/>
    <w:rsid w:val="0021622E"/>
    <w:rsid w:val="00216EB2"/>
    <w:rsid w:val="00217ACC"/>
    <w:rsid w:val="00217D4B"/>
    <w:rsid w:val="00221277"/>
    <w:rsid w:val="00221482"/>
    <w:rsid w:val="00221B42"/>
    <w:rsid w:val="0022244F"/>
    <w:rsid w:val="002227EB"/>
    <w:rsid w:val="00224F94"/>
    <w:rsid w:val="002251CB"/>
    <w:rsid w:val="00225818"/>
    <w:rsid w:val="00225B5F"/>
    <w:rsid w:val="00225D8F"/>
    <w:rsid w:val="00226477"/>
    <w:rsid w:val="00226B05"/>
    <w:rsid w:val="00227638"/>
    <w:rsid w:val="0023043D"/>
    <w:rsid w:val="00230895"/>
    <w:rsid w:val="00230F3C"/>
    <w:rsid w:val="00231255"/>
    <w:rsid w:val="002316AB"/>
    <w:rsid w:val="00231A44"/>
    <w:rsid w:val="00231C84"/>
    <w:rsid w:val="0023238A"/>
    <w:rsid w:val="00232F3C"/>
    <w:rsid w:val="00233BC2"/>
    <w:rsid w:val="00233F9F"/>
    <w:rsid w:val="0023450F"/>
    <w:rsid w:val="002347A2"/>
    <w:rsid w:val="00234A1D"/>
    <w:rsid w:val="00235410"/>
    <w:rsid w:val="00235F83"/>
    <w:rsid w:val="002369F2"/>
    <w:rsid w:val="00236FD6"/>
    <w:rsid w:val="00241527"/>
    <w:rsid w:val="002423D4"/>
    <w:rsid w:val="002425E6"/>
    <w:rsid w:val="00243D8D"/>
    <w:rsid w:val="00243E61"/>
    <w:rsid w:val="002446A5"/>
    <w:rsid w:val="002447F4"/>
    <w:rsid w:val="0024491B"/>
    <w:rsid w:val="0024548D"/>
    <w:rsid w:val="002455EE"/>
    <w:rsid w:val="00245E95"/>
    <w:rsid w:val="002468D3"/>
    <w:rsid w:val="00247E21"/>
    <w:rsid w:val="00250F41"/>
    <w:rsid w:val="00250F5E"/>
    <w:rsid w:val="002511AD"/>
    <w:rsid w:val="0025180C"/>
    <w:rsid w:val="0025313A"/>
    <w:rsid w:val="002536C9"/>
    <w:rsid w:val="00253C6F"/>
    <w:rsid w:val="002550B1"/>
    <w:rsid w:val="002555D2"/>
    <w:rsid w:val="00255CBD"/>
    <w:rsid w:val="00255F19"/>
    <w:rsid w:val="00256F42"/>
    <w:rsid w:val="00256FBE"/>
    <w:rsid w:val="00260408"/>
    <w:rsid w:val="00260DD2"/>
    <w:rsid w:val="002618FD"/>
    <w:rsid w:val="002619C6"/>
    <w:rsid w:val="0026214D"/>
    <w:rsid w:val="00262CED"/>
    <w:rsid w:val="00263A97"/>
    <w:rsid w:val="00264472"/>
    <w:rsid w:val="002655F6"/>
    <w:rsid w:val="002675F0"/>
    <w:rsid w:val="00267D80"/>
    <w:rsid w:val="0027042B"/>
    <w:rsid w:val="002705E9"/>
    <w:rsid w:val="00270B10"/>
    <w:rsid w:val="002712F7"/>
    <w:rsid w:val="00271A4B"/>
    <w:rsid w:val="00272308"/>
    <w:rsid w:val="002731FB"/>
    <w:rsid w:val="00273557"/>
    <w:rsid w:val="002745EA"/>
    <w:rsid w:val="00274EB6"/>
    <w:rsid w:val="0027536E"/>
    <w:rsid w:val="00275757"/>
    <w:rsid w:val="00275D4D"/>
    <w:rsid w:val="002760EE"/>
    <w:rsid w:val="00276126"/>
    <w:rsid w:val="00276D33"/>
    <w:rsid w:val="0027713C"/>
    <w:rsid w:val="002806D1"/>
    <w:rsid w:val="00280B45"/>
    <w:rsid w:val="00281D5D"/>
    <w:rsid w:val="00282357"/>
    <w:rsid w:val="00282859"/>
    <w:rsid w:val="00282E27"/>
    <w:rsid w:val="00283522"/>
    <w:rsid w:val="002841E3"/>
    <w:rsid w:val="002851FB"/>
    <w:rsid w:val="002856CA"/>
    <w:rsid w:val="00285EBE"/>
    <w:rsid w:val="0028637E"/>
    <w:rsid w:val="002866C3"/>
    <w:rsid w:val="00286992"/>
    <w:rsid w:val="0028709B"/>
    <w:rsid w:val="002879EF"/>
    <w:rsid w:val="00287E8D"/>
    <w:rsid w:val="00287EBC"/>
    <w:rsid w:val="00290379"/>
    <w:rsid w:val="002908F9"/>
    <w:rsid w:val="00291EDB"/>
    <w:rsid w:val="002920A9"/>
    <w:rsid w:val="0029228E"/>
    <w:rsid w:val="002922B7"/>
    <w:rsid w:val="002927AA"/>
    <w:rsid w:val="00292F34"/>
    <w:rsid w:val="0029310D"/>
    <w:rsid w:val="00293620"/>
    <w:rsid w:val="002946D0"/>
    <w:rsid w:val="002967B8"/>
    <w:rsid w:val="002969A6"/>
    <w:rsid w:val="002A065D"/>
    <w:rsid w:val="002A0690"/>
    <w:rsid w:val="002A0A83"/>
    <w:rsid w:val="002A1115"/>
    <w:rsid w:val="002A176B"/>
    <w:rsid w:val="002A17FC"/>
    <w:rsid w:val="002A1E6C"/>
    <w:rsid w:val="002A1FE4"/>
    <w:rsid w:val="002A2402"/>
    <w:rsid w:val="002A2F8A"/>
    <w:rsid w:val="002A34D4"/>
    <w:rsid w:val="002A35D1"/>
    <w:rsid w:val="002A4227"/>
    <w:rsid w:val="002A427A"/>
    <w:rsid w:val="002A4355"/>
    <w:rsid w:val="002A4688"/>
    <w:rsid w:val="002A5151"/>
    <w:rsid w:val="002A7A5F"/>
    <w:rsid w:val="002B0850"/>
    <w:rsid w:val="002B1D62"/>
    <w:rsid w:val="002B2125"/>
    <w:rsid w:val="002B2C20"/>
    <w:rsid w:val="002B2E3C"/>
    <w:rsid w:val="002B2E44"/>
    <w:rsid w:val="002B3C2C"/>
    <w:rsid w:val="002B49DA"/>
    <w:rsid w:val="002B5B07"/>
    <w:rsid w:val="002B6339"/>
    <w:rsid w:val="002B76E4"/>
    <w:rsid w:val="002C01C8"/>
    <w:rsid w:val="002C0327"/>
    <w:rsid w:val="002C05C7"/>
    <w:rsid w:val="002C1326"/>
    <w:rsid w:val="002C148D"/>
    <w:rsid w:val="002C1512"/>
    <w:rsid w:val="002C18A8"/>
    <w:rsid w:val="002C1DF0"/>
    <w:rsid w:val="002C2083"/>
    <w:rsid w:val="002C3610"/>
    <w:rsid w:val="002C3EBE"/>
    <w:rsid w:val="002C5EE2"/>
    <w:rsid w:val="002C5F83"/>
    <w:rsid w:val="002C5FCE"/>
    <w:rsid w:val="002C74A4"/>
    <w:rsid w:val="002C7BB4"/>
    <w:rsid w:val="002D042D"/>
    <w:rsid w:val="002D04A1"/>
    <w:rsid w:val="002D08FC"/>
    <w:rsid w:val="002D0D19"/>
    <w:rsid w:val="002D27E1"/>
    <w:rsid w:val="002D36F6"/>
    <w:rsid w:val="002D37F9"/>
    <w:rsid w:val="002D49AC"/>
    <w:rsid w:val="002D4D75"/>
    <w:rsid w:val="002D656F"/>
    <w:rsid w:val="002D688D"/>
    <w:rsid w:val="002D6CF2"/>
    <w:rsid w:val="002D721A"/>
    <w:rsid w:val="002D7393"/>
    <w:rsid w:val="002E00EE"/>
    <w:rsid w:val="002E1AE4"/>
    <w:rsid w:val="002E27C6"/>
    <w:rsid w:val="002E2ACD"/>
    <w:rsid w:val="002E2B61"/>
    <w:rsid w:val="002E2C9A"/>
    <w:rsid w:val="002E2FE7"/>
    <w:rsid w:val="002E3BD8"/>
    <w:rsid w:val="002E555A"/>
    <w:rsid w:val="002E5715"/>
    <w:rsid w:val="002E5C1E"/>
    <w:rsid w:val="002E6671"/>
    <w:rsid w:val="002E6DBC"/>
    <w:rsid w:val="002E7085"/>
    <w:rsid w:val="002E7F98"/>
    <w:rsid w:val="002F11DC"/>
    <w:rsid w:val="002F179C"/>
    <w:rsid w:val="002F20FF"/>
    <w:rsid w:val="002F215D"/>
    <w:rsid w:val="002F2F7F"/>
    <w:rsid w:val="002F32AD"/>
    <w:rsid w:val="002F36AA"/>
    <w:rsid w:val="002F3AE4"/>
    <w:rsid w:val="002F46BB"/>
    <w:rsid w:val="002F5A8B"/>
    <w:rsid w:val="002F5A94"/>
    <w:rsid w:val="002F6765"/>
    <w:rsid w:val="002F67C5"/>
    <w:rsid w:val="002F784B"/>
    <w:rsid w:val="00302919"/>
    <w:rsid w:val="00302EDD"/>
    <w:rsid w:val="003032E1"/>
    <w:rsid w:val="00305137"/>
    <w:rsid w:val="003056F3"/>
    <w:rsid w:val="003058B7"/>
    <w:rsid w:val="0030619E"/>
    <w:rsid w:val="00306468"/>
    <w:rsid w:val="003067C2"/>
    <w:rsid w:val="003071E3"/>
    <w:rsid w:val="003079EC"/>
    <w:rsid w:val="00307D5F"/>
    <w:rsid w:val="00310724"/>
    <w:rsid w:val="00310810"/>
    <w:rsid w:val="003112C2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0E"/>
    <w:rsid w:val="003254CD"/>
    <w:rsid w:val="003254F0"/>
    <w:rsid w:val="003259F9"/>
    <w:rsid w:val="00325F93"/>
    <w:rsid w:val="0032636D"/>
    <w:rsid w:val="00327601"/>
    <w:rsid w:val="00327F2F"/>
    <w:rsid w:val="003301F9"/>
    <w:rsid w:val="00330824"/>
    <w:rsid w:val="0033102D"/>
    <w:rsid w:val="003314D9"/>
    <w:rsid w:val="0033175C"/>
    <w:rsid w:val="00332367"/>
    <w:rsid w:val="00332812"/>
    <w:rsid w:val="003337EB"/>
    <w:rsid w:val="00333C9C"/>
    <w:rsid w:val="00333F22"/>
    <w:rsid w:val="00334987"/>
    <w:rsid w:val="00335252"/>
    <w:rsid w:val="003366A7"/>
    <w:rsid w:val="00336B00"/>
    <w:rsid w:val="003372EF"/>
    <w:rsid w:val="00337430"/>
    <w:rsid w:val="0033751F"/>
    <w:rsid w:val="00337EF2"/>
    <w:rsid w:val="003400E6"/>
    <w:rsid w:val="0034038B"/>
    <w:rsid w:val="00340651"/>
    <w:rsid w:val="0034107A"/>
    <w:rsid w:val="003427B3"/>
    <w:rsid w:val="00342CD4"/>
    <w:rsid w:val="00344141"/>
    <w:rsid w:val="00344763"/>
    <w:rsid w:val="00346531"/>
    <w:rsid w:val="00346DB0"/>
    <w:rsid w:val="00347819"/>
    <w:rsid w:val="003479A8"/>
    <w:rsid w:val="0035023D"/>
    <w:rsid w:val="003506EC"/>
    <w:rsid w:val="00351AFA"/>
    <w:rsid w:val="00353754"/>
    <w:rsid w:val="00353B69"/>
    <w:rsid w:val="0035462D"/>
    <w:rsid w:val="00355272"/>
    <w:rsid w:val="00355379"/>
    <w:rsid w:val="00355789"/>
    <w:rsid w:val="003557F3"/>
    <w:rsid w:val="00355B24"/>
    <w:rsid w:val="00355C29"/>
    <w:rsid w:val="00355ED1"/>
    <w:rsid w:val="00356555"/>
    <w:rsid w:val="00356EBE"/>
    <w:rsid w:val="003601C3"/>
    <w:rsid w:val="00360249"/>
    <w:rsid w:val="00361889"/>
    <w:rsid w:val="003620AA"/>
    <w:rsid w:val="003629CB"/>
    <w:rsid w:val="00362E9D"/>
    <w:rsid w:val="0036387E"/>
    <w:rsid w:val="00364FC3"/>
    <w:rsid w:val="003650C8"/>
    <w:rsid w:val="0036666F"/>
    <w:rsid w:val="003679FA"/>
    <w:rsid w:val="003715D6"/>
    <w:rsid w:val="0037263D"/>
    <w:rsid w:val="00372DE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805AD"/>
    <w:rsid w:val="00380669"/>
    <w:rsid w:val="0038074A"/>
    <w:rsid w:val="003807C2"/>
    <w:rsid w:val="0038111A"/>
    <w:rsid w:val="00381C30"/>
    <w:rsid w:val="00382147"/>
    <w:rsid w:val="00382D49"/>
    <w:rsid w:val="003834EC"/>
    <w:rsid w:val="0038373D"/>
    <w:rsid w:val="00383BBF"/>
    <w:rsid w:val="003867AC"/>
    <w:rsid w:val="00386BAE"/>
    <w:rsid w:val="0038703D"/>
    <w:rsid w:val="003903D2"/>
    <w:rsid w:val="00390F27"/>
    <w:rsid w:val="00391350"/>
    <w:rsid w:val="00393046"/>
    <w:rsid w:val="003931E9"/>
    <w:rsid w:val="0039370A"/>
    <w:rsid w:val="00393CFC"/>
    <w:rsid w:val="00395D4B"/>
    <w:rsid w:val="00395DAF"/>
    <w:rsid w:val="003961A7"/>
    <w:rsid w:val="003962FA"/>
    <w:rsid w:val="0039658F"/>
    <w:rsid w:val="003969E3"/>
    <w:rsid w:val="003971AD"/>
    <w:rsid w:val="003A026F"/>
    <w:rsid w:val="003A0BA5"/>
    <w:rsid w:val="003A13F7"/>
    <w:rsid w:val="003A155D"/>
    <w:rsid w:val="003A1B04"/>
    <w:rsid w:val="003A2368"/>
    <w:rsid w:val="003A2941"/>
    <w:rsid w:val="003A2CF8"/>
    <w:rsid w:val="003A2D6F"/>
    <w:rsid w:val="003A3E5B"/>
    <w:rsid w:val="003A3EE1"/>
    <w:rsid w:val="003A4244"/>
    <w:rsid w:val="003A433F"/>
    <w:rsid w:val="003A437D"/>
    <w:rsid w:val="003A45D4"/>
    <w:rsid w:val="003A7242"/>
    <w:rsid w:val="003A747C"/>
    <w:rsid w:val="003A7C59"/>
    <w:rsid w:val="003B1326"/>
    <w:rsid w:val="003B14E0"/>
    <w:rsid w:val="003B1AF1"/>
    <w:rsid w:val="003B245A"/>
    <w:rsid w:val="003B328E"/>
    <w:rsid w:val="003B38DD"/>
    <w:rsid w:val="003B5153"/>
    <w:rsid w:val="003B515B"/>
    <w:rsid w:val="003B5F9B"/>
    <w:rsid w:val="003B67BF"/>
    <w:rsid w:val="003B6A22"/>
    <w:rsid w:val="003B6EDF"/>
    <w:rsid w:val="003B74F3"/>
    <w:rsid w:val="003C090C"/>
    <w:rsid w:val="003C0D79"/>
    <w:rsid w:val="003C0F3A"/>
    <w:rsid w:val="003C157E"/>
    <w:rsid w:val="003C2002"/>
    <w:rsid w:val="003C28D6"/>
    <w:rsid w:val="003C2A47"/>
    <w:rsid w:val="003C340E"/>
    <w:rsid w:val="003C3527"/>
    <w:rsid w:val="003C3971"/>
    <w:rsid w:val="003C3EFC"/>
    <w:rsid w:val="003C41C0"/>
    <w:rsid w:val="003C49A6"/>
    <w:rsid w:val="003C4A65"/>
    <w:rsid w:val="003C4D60"/>
    <w:rsid w:val="003C4FEF"/>
    <w:rsid w:val="003C508D"/>
    <w:rsid w:val="003C53E9"/>
    <w:rsid w:val="003C6CEE"/>
    <w:rsid w:val="003C6F1F"/>
    <w:rsid w:val="003C7293"/>
    <w:rsid w:val="003C7B86"/>
    <w:rsid w:val="003C7D48"/>
    <w:rsid w:val="003C7FE8"/>
    <w:rsid w:val="003D0B72"/>
    <w:rsid w:val="003D10B8"/>
    <w:rsid w:val="003D2329"/>
    <w:rsid w:val="003D344C"/>
    <w:rsid w:val="003D3BF4"/>
    <w:rsid w:val="003D4A77"/>
    <w:rsid w:val="003D4CE8"/>
    <w:rsid w:val="003D544B"/>
    <w:rsid w:val="003D64D3"/>
    <w:rsid w:val="003D76B6"/>
    <w:rsid w:val="003E0FB4"/>
    <w:rsid w:val="003E2A64"/>
    <w:rsid w:val="003E36CE"/>
    <w:rsid w:val="003E3B18"/>
    <w:rsid w:val="003E3B57"/>
    <w:rsid w:val="003E3C7E"/>
    <w:rsid w:val="003E4666"/>
    <w:rsid w:val="003E4C01"/>
    <w:rsid w:val="003E57A2"/>
    <w:rsid w:val="003E5FCA"/>
    <w:rsid w:val="003E7329"/>
    <w:rsid w:val="003F1AE0"/>
    <w:rsid w:val="003F1BCF"/>
    <w:rsid w:val="003F2D13"/>
    <w:rsid w:val="003F3801"/>
    <w:rsid w:val="003F3936"/>
    <w:rsid w:val="003F3EC3"/>
    <w:rsid w:val="003F40E0"/>
    <w:rsid w:val="003F4A15"/>
    <w:rsid w:val="003F4F0B"/>
    <w:rsid w:val="003F5BF1"/>
    <w:rsid w:val="003F65E4"/>
    <w:rsid w:val="003F6FC7"/>
    <w:rsid w:val="003F731A"/>
    <w:rsid w:val="003F7455"/>
    <w:rsid w:val="003F7535"/>
    <w:rsid w:val="003F7AC1"/>
    <w:rsid w:val="003F7B81"/>
    <w:rsid w:val="003F7E1A"/>
    <w:rsid w:val="004008CA"/>
    <w:rsid w:val="004009ED"/>
    <w:rsid w:val="00400E5C"/>
    <w:rsid w:val="00401AAD"/>
    <w:rsid w:val="004023D4"/>
    <w:rsid w:val="004034A4"/>
    <w:rsid w:val="00403C9B"/>
    <w:rsid w:val="004041F0"/>
    <w:rsid w:val="00404440"/>
    <w:rsid w:val="00404458"/>
    <w:rsid w:val="00406275"/>
    <w:rsid w:val="00406479"/>
    <w:rsid w:val="00406C27"/>
    <w:rsid w:val="00410019"/>
    <w:rsid w:val="00410B63"/>
    <w:rsid w:val="0041148F"/>
    <w:rsid w:val="00411556"/>
    <w:rsid w:val="0041194B"/>
    <w:rsid w:val="00412043"/>
    <w:rsid w:val="00412610"/>
    <w:rsid w:val="0041299D"/>
    <w:rsid w:val="00412E48"/>
    <w:rsid w:val="00413352"/>
    <w:rsid w:val="00413FA1"/>
    <w:rsid w:val="00415575"/>
    <w:rsid w:val="004157E9"/>
    <w:rsid w:val="0041583E"/>
    <w:rsid w:val="00415970"/>
    <w:rsid w:val="00416513"/>
    <w:rsid w:val="00416567"/>
    <w:rsid w:val="004165C1"/>
    <w:rsid w:val="004166CE"/>
    <w:rsid w:val="00420CA3"/>
    <w:rsid w:val="004210F2"/>
    <w:rsid w:val="00421103"/>
    <w:rsid w:val="0042236C"/>
    <w:rsid w:val="00422BC1"/>
    <w:rsid w:val="00423085"/>
    <w:rsid w:val="00423334"/>
    <w:rsid w:val="0042421B"/>
    <w:rsid w:val="004246B8"/>
    <w:rsid w:val="00424740"/>
    <w:rsid w:val="00425C49"/>
    <w:rsid w:val="00426A62"/>
    <w:rsid w:val="00427554"/>
    <w:rsid w:val="00427BEB"/>
    <w:rsid w:val="00430651"/>
    <w:rsid w:val="00431092"/>
    <w:rsid w:val="00431438"/>
    <w:rsid w:val="00431C7C"/>
    <w:rsid w:val="004324D7"/>
    <w:rsid w:val="00432583"/>
    <w:rsid w:val="0043358E"/>
    <w:rsid w:val="004345EC"/>
    <w:rsid w:val="004351DE"/>
    <w:rsid w:val="004357C8"/>
    <w:rsid w:val="004360A8"/>
    <w:rsid w:val="0043638A"/>
    <w:rsid w:val="004378F1"/>
    <w:rsid w:val="0044081C"/>
    <w:rsid w:val="00441107"/>
    <w:rsid w:val="004413FB"/>
    <w:rsid w:val="00441836"/>
    <w:rsid w:val="00442AD2"/>
    <w:rsid w:val="004433DA"/>
    <w:rsid w:val="004448BD"/>
    <w:rsid w:val="00444C63"/>
    <w:rsid w:val="004452B2"/>
    <w:rsid w:val="0044561B"/>
    <w:rsid w:val="0044570A"/>
    <w:rsid w:val="00446B88"/>
    <w:rsid w:val="00447F7A"/>
    <w:rsid w:val="00450433"/>
    <w:rsid w:val="00450690"/>
    <w:rsid w:val="004511BC"/>
    <w:rsid w:val="004519B0"/>
    <w:rsid w:val="00451DE8"/>
    <w:rsid w:val="004520AF"/>
    <w:rsid w:val="00452339"/>
    <w:rsid w:val="004524D4"/>
    <w:rsid w:val="00452A6E"/>
    <w:rsid w:val="00452B91"/>
    <w:rsid w:val="00452EDF"/>
    <w:rsid w:val="00453AF5"/>
    <w:rsid w:val="00453F3E"/>
    <w:rsid w:val="0045487B"/>
    <w:rsid w:val="00454CFA"/>
    <w:rsid w:val="00455C9D"/>
    <w:rsid w:val="00457385"/>
    <w:rsid w:val="004603E6"/>
    <w:rsid w:val="004609B4"/>
    <w:rsid w:val="00460D1E"/>
    <w:rsid w:val="00461123"/>
    <w:rsid w:val="0046130B"/>
    <w:rsid w:val="00461330"/>
    <w:rsid w:val="004615ED"/>
    <w:rsid w:val="00461747"/>
    <w:rsid w:val="00461A38"/>
    <w:rsid w:val="00461A62"/>
    <w:rsid w:val="00462030"/>
    <w:rsid w:val="004621C0"/>
    <w:rsid w:val="00462F25"/>
    <w:rsid w:val="00465515"/>
    <w:rsid w:val="0046654A"/>
    <w:rsid w:val="00466683"/>
    <w:rsid w:val="00466A0B"/>
    <w:rsid w:val="00466B5A"/>
    <w:rsid w:val="004707D1"/>
    <w:rsid w:val="004711A2"/>
    <w:rsid w:val="0047342D"/>
    <w:rsid w:val="00473C7E"/>
    <w:rsid w:val="00473D0E"/>
    <w:rsid w:val="00473D85"/>
    <w:rsid w:val="004747C1"/>
    <w:rsid w:val="0047488D"/>
    <w:rsid w:val="00474FC9"/>
    <w:rsid w:val="00475A9D"/>
    <w:rsid w:val="00476DA7"/>
    <w:rsid w:val="00476E0D"/>
    <w:rsid w:val="00477DCF"/>
    <w:rsid w:val="00477E5D"/>
    <w:rsid w:val="004809A5"/>
    <w:rsid w:val="00481533"/>
    <w:rsid w:val="00481FBB"/>
    <w:rsid w:val="00482DBF"/>
    <w:rsid w:val="00483208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0C58"/>
    <w:rsid w:val="00491577"/>
    <w:rsid w:val="00491E56"/>
    <w:rsid w:val="00492B7D"/>
    <w:rsid w:val="00492F61"/>
    <w:rsid w:val="004936D0"/>
    <w:rsid w:val="004941B4"/>
    <w:rsid w:val="0049619A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3891"/>
    <w:rsid w:val="004A3E92"/>
    <w:rsid w:val="004A59DA"/>
    <w:rsid w:val="004A6B5D"/>
    <w:rsid w:val="004A7287"/>
    <w:rsid w:val="004A76EA"/>
    <w:rsid w:val="004B024D"/>
    <w:rsid w:val="004B1C7A"/>
    <w:rsid w:val="004B1C8A"/>
    <w:rsid w:val="004B23DE"/>
    <w:rsid w:val="004B32C0"/>
    <w:rsid w:val="004B3334"/>
    <w:rsid w:val="004B3498"/>
    <w:rsid w:val="004B3906"/>
    <w:rsid w:val="004B4797"/>
    <w:rsid w:val="004B48AB"/>
    <w:rsid w:val="004B4BCD"/>
    <w:rsid w:val="004B5313"/>
    <w:rsid w:val="004B535D"/>
    <w:rsid w:val="004B5A1C"/>
    <w:rsid w:val="004B607C"/>
    <w:rsid w:val="004B6318"/>
    <w:rsid w:val="004B67C5"/>
    <w:rsid w:val="004B6F26"/>
    <w:rsid w:val="004B789F"/>
    <w:rsid w:val="004B7F6F"/>
    <w:rsid w:val="004C0263"/>
    <w:rsid w:val="004C0CAF"/>
    <w:rsid w:val="004C0ED9"/>
    <w:rsid w:val="004C148A"/>
    <w:rsid w:val="004C1503"/>
    <w:rsid w:val="004C15C3"/>
    <w:rsid w:val="004C19CB"/>
    <w:rsid w:val="004C30AC"/>
    <w:rsid w:val="004C5144"/>
    <w:rsid w:val="004C55A4"/>
    <w:rsid w:val="004C59F1"/>
    <w:rsid w:val="004C5FA2"/>
    <w:rsid w:val="004C6D2F"/>
    <w:rsid w:val="004C7C83"/>
    <w:rsid w:val="004C7EB6"/>
    <w:rsid w:val="004D0999"/>
    <w:rsid w:val="004D1295"/>
    <w:rsid w:val="004D18FD"/>
    <w:rsid w:val="004D2B6F"/>
    <w:rsid w:val="004D309D"/>
    <w:rsid w:val="004D31BF"/>
    <w:rsid w:val="004D3578"/>
    <w:rsid w:val="004D3BB1"/>
    <w:rsid w:val="004D4DCE"/>
    <w:rsid w:val="004D5738"/>
    <w:rsid w:val="004D5D8F"/>
    <w:rsid w:val="004D75CD"/>
    <w:rsid w:val="004D7F9B"/>
    <w:rsid w:val="004E06B2"/>
    <w:rsid w:val="004E12A7"/>
    <w:rsid w:val="004E198E"/>
    <w:rsid w:val="004E213A"/>
    <w:rsid w:val="004E2B49"/>
    <w:rsid w:val="004E337B"/>
    <w:rsid w:val="004E38DE"/>
    <w:rsid w:val="004E39CA"/>
    <w:rsid w:val="004E40BA"/>
    <w:rsid w:val="004E4989"/>
    <w:rsid w:val="004E523B"/>
    <w:rsid w:val="004E6159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28A8"/>
    <w:rsid w:val="004F3340"/>
    <w:rsid w:val="004F337C"/>
    <w:rsid w:val="004F3FD1"/>
    <w:rsid w:val="004F4AC3"/>
    <w:rsid w:val="004F5318"/>
    <w:rsid w:val="004F5A63"/>
    <w:rsid w:val="004F6391"/>
    <w:rsid w:val="004F63A1"/>
    <w:rsid w:val="004F6B44"/>
    <w:rsid w:val="004F6D14"/>
    <w:rsid w:val="00500099"/>
    <w:rsid w:val="00501123"/>
    <w:rsid w:val="005017D3"/>
    <w:rsid w:val="00501877"/>
    <w:rsid w:val="00501A84"/>
    <w:rsid w:val="00502058"/>
    <w:rsid w:val="00502F86"/>
    <w:rsid w:val="00503470"/>
    <w:rsid w:val="00503BA5"/>
    <w:rsid w:val="00503BF7"/>
    <w:rsid w:val="005044D5"/>
    <w:rsid w:val="00504E9A"/>
    <w:rsid w:val="00505217"/>
    <w:rsid w:val="00505703"/>
    <w:rsid w:val="0050616F"/>
    <w:rsid w:val="00506566"/>
    <w:rsid w:val="00506B1B"/>
    <w:rsid w:val="00506C81"/>
    <w:rsid w:val="005078CF"/>
    <w:rsid w:val="005104AE"/>
    <w:rsid w:val="00510E1C"/>
    <w:rsid w:val="00510FED"/>
    <w:rsid w:val="0051126D"/>
    <w:rsid w:val="00511D2B"/>
    <w:rsid w:val="00512994"/>
    <w:rsid w:val="00512E80"/>
    <w:rsid w:val="00512F54"/>
    <w:rsid w:val="00513274"/>
    <w:rsid w:val="00513717"/>
    <w:rsid w:val="00513D2B"/>
    <w:rsid w:val="0051681C"/>
    <w:rsid w:val="00516EFB"/>
    <w:rsid w:val="00517259"/>
    <w:rsid w:val="005173B0"/>
    <w:rsid w:val="00517F2C"/>
    <w:rsid w:val="0052039F"/>
    <w:rsid w:val="00521A46"/>
    <w:rsid w:val="005227C8"/>
    <w:rsid w:val="00523571"/>
    <w:rsid w:val="00523B2C"/>
    <w:rsid w:val="00523D2C"/>
    <w:rsid w:val="00524FE7"/>
    <w:rsid w:val="00525B7B"/>
    <w:rsid w:val="00525BFB"/>
    <w:rsid w:val="005265A7"/>
    <w:rsid w:val="00527567"/>
    <w:rsid w:val="0053033A"/>
    <w:rsid w:val="00530B78"/>
    <w:rsid w:val="005323C9"/>
    <w:rsid w:val="0053388B"/>
    <w:rsid w:val="00533D5E"/>
    <w:rsid w:val="00533DEB"/>
    <w:rsid w:val="00534955"/>
    <w:rsid w:val="00534CB8"/>
    <w:rsid w:val="00534EC1"/>
    <w:rsid w:val="00535773"/>
    <w:rsid w:val="00536430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539F"/>
    <w:rsid w:val="0054563A"/>
    <w:rsid w:val="00545C85"/>
    <w:rsid w:val="005460CD"/>
    <w:rsid w:val="005465EF"/>
    <w:rsid w:val="00550502"/>
    <w:rsid w:val="005508D0"/>
    <w:rsid w:val="00550EE8"/>
    <w:rsid w:val="00550FDC"/>
    <w:rsid w:val="00553244"/>
    <w:rsid w:val="00553345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6C6"/>
    <w:rsid w:val="00560CBA"/>
    <w:rsid w:val="00560FF1"/>
    <w:rsid w:val="005616D2"/>
    <w:rsid w:val="005618B3"/>
    <w:rsid w:val="0056198C"/>
    <w:rsid w:val="005625BF"/>
    <w:rsid w:val="0056292C"/>
    <w:rsid w:val="005636FD"/>
    <w:rsid w:val="00563E16"/>
    <w:rsid w:val="0056433A"/>
    <w:rsid w:val="00564BD1"/>
    <w:rsid w:val="00565087"/>
    <w:rsid w:val="0056526A"/>
    <w:rsid w:val="00565EA7"/>
    <w:rsid w:val="00566863"/>
    <w:rsid w:val="005674D4"/>
    <w:rsid w:val="00570FC5"/>
    <w:rsid w:val="00571E61"/>
    <w:rsid w:val="00573653"/>
    <w:rsid w:val="00573D48"/>
    <w:rsid w:val="00575DB2"/>
    <w:rsid w:val="00576543"/>
    <w:rsid w:val="00577189"/>
    <w:rsid w:val="0057729F"/>
    <w:rsid w:val="005777B5"/>
    <w:rsid w:val="00580590"/>
    <w:rsid w:val="00580C9F"/>
    <w:rsid w:val="005815A8"/>
    <w:rsid w:val="00581CB4"/>
    <w:rsid w:val="00581D79"/>
    <w:rsid w:val="00582EF9"/>
    <w:rsid w:val="005830D2"/>
    <w:rsid w:val="00583529"/>
    <w:rsid w:val="005839F9"/>
    <w:rsid w:val="005855D0"/>
    <w:rsid w:val="00585CB9"/>
    <w:rsid w:val="005879BC"/>
    <w:rsid w:val="00590658"/>
    <w:rsid w:val="00590CFD"/>
    <w:rsid w:val="00590E92"/>
    <w:rsid w:val="00591B4A"/>
    <w:rsid w:val="00591EAE"/>
    <w:rsid w:val="00593449"/>
    <w:rsid w:val="00594329"/>
    <w:rsid w:val="00594A1B"/>
    <w:rsid w:val="005959E9"/>
    <w:rsid w:val="005966C6"/>
    <w:rsid w:val="00596B04"/>
    <w:rsid w:val="00597B11"/>
    <w:rsid w:val="00597C2B"/>
    <w:rsid w:val="00597D82"/>
    <w:rsid w:val="005A2010"/>
    <w:rsid w:val="005A264B"/>
    <w:rsid w:val="005A2DE7"/>
    <w:rsid w:val="005A368D"/>
    <w:rsid w:val="005A40C1"/>
    <w:rsid w:val="005A48BA"/>
    <w:rsid w:val="005A62F9"/>
    <w:rsid w:val="005A64DF"/>
    <w:rsid w:val="005A64EE"/>
    <w:rsid w:val="005A6602"/>
    <w:rsid w:val="005A78C0"/>
    <w:rsid w:val="005B03F0"/>
    <w:rsid w:val="005B0C9D"/>
    <w:rsid w:val="005B2311"/>
    <w:rsid w:val="005B2604"/>
    <w:rsid w:val="005B3512"/>
    <w:rsid w:val="005B4162"/>
    <w:rsid w:val="005B42C6"/>
    <w:rsid w:val="005B48CA"/>
    <w:rsid w:val="005B5707"/>
    <w:rsid w:val="005B5EAA"/>
    <w:rsid w:val="005B619B"/>
    <w:rsid w:val="005B6210"/>
    <w:rsid w:val="005B6A80"/>
    <w:rsid w:val="005B6C73"/>
    <w:rsid w:val="005B6FE1"/>
    <w:rsid w:val="005B7292"/>
    <w:rsid w:val="005B7695"/>
    <w:rsid w:val="005B7770"/>
    <w:rsid w:val="005C0BC3"/>
    <w:rsid w:val="005C0D2C"/>
    <w:rsid w:val="005C0DD2"/>
    <w:rsid w:val="005C197E"/>
    <w:rsid w:val="005C1AC4"/>
    <w:rsid w:val="005C1ADF"/>
    <w:rsid w:val="005C22B4"/>
    <w:rsid w:val="005C2CB6"/>
    <w:rsid w:val="005C3ADD"/>
    <w:rsid w:val="005C4605"/>
    <w:rsid w:val="005C49DC"/>
    <w:rsid w:val="005C4BA0"/>
    <w:rsid w:val="005C605F"/>
    <w:rsid w:val="005C78B2"/>
    <w:rsid w:val="005D0D90"/>
    <w:rsid w:val="005D1930"/>
    <w:rsid w:val="005D1978"/>
    <w:rsid w:val="005D1D29"/>
    <w:rsid w:val="005D2E01"/>
    <w:rsid w:val="005D3859"/>
    <w:rsid w:val="005D3EBF"/>
    <w:rsid w:val="005D3EF4"/>
    <w:rsid w:val="005D446B"/>
    <w:rsid w:val="005D555D"/>
    <w:rsid w:val="005D6006"/>
    <w:rsid w:val="005D615C"/>
    <w:rsid w:val="005D6494"/>
    <w:rsid w:val="005D6EF7"/>
    <w:rsid w:val="005D7526"/>
    <w:rsid w:val="005D7CE5"/>
    <w:rsid w:val="005E084F"/>
    <w:rsid w:val="005E0918"/>
    <w:rsid w:val="005E124A"/>
    <w:rsid w:val="005E23E6"/>
    <w:rsid w:val="005E25E5"/>
    <w:rsid w:val="005E2AA3"/>
    <w:rsid w:val="005E2B4F"/>
    <w:rsid w:val="005E3007"/>
    <w:rsid w:val="005E3DCD"/>
    <w:rsid w:val="005E4BB2"/>
    <w:rsid w:val="005E51E2"/>
    <w:rsid w:val="005E5565"/>
    <w:rsid w:val="005E5F11"/>
    <w:rsid w:val="005E60B1"/>
    <w:rsid w:val="005E649C"/>
    <w:rsid w:val="005E6844"/>
    <w:rsid w:val="005E6DCE"/>
    <w:rsid w:val="005E7472"/>
    <w:rsid w:val="005E7EFA"/>
    <w:rsid w:val="005F0BC5"/>
    <w:rsid w:val="005F1342"/>
    <w:rsid w:val="005F1C62"/>
    <w:rsid w:val="005F2584"/>
    <w:rsid w:val="005F25CD"/>
    <w:rsid w:val="005F2825"/>
    <w:rsid w:val="005F4588"/>
    <w:rsid w:val="005F4E10"/>
    <w:rsid w:val="005F5173"/>
    <w:rsid w:val="005F573D"/>
    <w:rsid w:val="005F77EA"/>
    <w:rsid w:val="005F788A"/>
    <w:rsid w:val="00600B2E"/>
    <w:rsid w:val="00600D52"/>
    <w:rsid w:val="00600E59"/>
    <w:rsid w:val="00601376"/>
    <w:rsid w:val="006018B2"/>
    <w:rsid w:val="00601A59"/>
    <w:rsid w:val="00601B76"/>
    <w:rsid w:val="0060263A"/>
    <w:rsid w:val="00602AEA"/>
    <w:rsid w:val="00603347"/>
    <w:rsid w:val="00603B01"/>
    <w:rsid w:val="00605589"/>
    <w:rsid w:val="00605A72"/>
    <w:rsid w:val="0060663E"/>
    <w:rsid w:val="0060721A"/>
    <w:rsid w:val="00607F55"/>
    <w:rsid w:val="0061088A"/>
    <w:rsid w:val="00610B78"/>
    <w:rsid w:val="00610BA0"/>
    <w:rsid w:val="00610BAB"/>
    <w:rsid w:val="00610BE0"/>
    <w:rsid w:val="006113CA"/>
    <w:rsid w:val="006117EA"/>
    <w:rsid w:val="00611B43"/>
    <w:rsid w:val="006121C2"/>
    <w:rsid w:val="0061242A"/>
    <w:rsid w:val="006127D7"/>
    <w:rsid w:val="006136C7"/>
    <w:rsid w:val="0061379C"/>
    <w:rsid w:val="00614FDF"/>
    <w:rsid w:val="006155FD"/>
    <w:rsid w:val="00615852"/>
    <w:rsid w:val="00615EC3"/>
    <w:rsid w:val="00615F51"/>
    <w:rsid w:val="0061747A"/>
    <w:rsid w:val="00617B0D"/>
    <w:rsid w:val="00617DAC"/>
    <w:rsid w:val="00620D68"/>
    <w:rsid w:val="00621175"/>
    <w:rsid w:val="0062132D"/>
    <w:rsid w:val="00621BE5"/>
    <w:rsid w:val="00622C24"/>
    <w:rsid w:val="0062494D"/>
    <w:rsid w:val="00624AA2"/>
    <w:rsid w:val="00624D55"/>
    <w:rsid w:val="00625E54"/>
    <w:rsid w:val="00626376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5AC5"/>
    <w:rsid w:val="006362B5"/>
    <w:rsid w:val="006376EE"/>
    <w:rsid w:val="006379A4"/>
    <w:rsid w:val="00637D5C"/>
    <w:rsid w:val="00637D69"/>
    <w:rsid w:val="0064147E"/>
    <w:rsid w:val="00641E76"/>
    <w:rsid w:val="006425CB"/>
    <w:rsid w:val="00642E00"/>
    <w:rsid w:val="006439AC"/>
    <w:rsid w:val="00644762"/>
    <w:rsid w:val="00644CFA"/>
    <w:rsid w:val="00644FE4"/>
    <w:rsid w:val="00645DC1"/>
    <w:rsid w:val="006464F0"/>
    <w:rsid w:val="00647114"/>
    <w:rsid w:val="006474C9"/>
    <w:rsid w:val="006474D0"/>
    <w:rsid w:val="00647BE2"/>
    <w:rsid w:val="00651807"/>
    <w:rsid w:val="0065282B"/>
    <w:rsid w:val="0065420B"/>
    <w:rsid w:val="00655020"/>
    <w:rsid w:val="00655C3D"/>
    <w:rsid w:val="00655D94"/>
    <w:rsid w:val="0065624B"/>
    <w:rsid w:val="006563BB"/>
    <w:rsid w:val="00656598"/>
    <w:rsid w:val="00660135"/>
    <w:rsid w:val="00660795"/>
    <w:rsid w:val="00660D00"/>
    <w:rsid w:val="00662389"/>
    <w:rsid w:val="00662673"/>
    <w:rsid w:val="00663B7A"/>
    <w:rsid w:val="0066409F"/>
    <w:rsid w:val="006649E9"/>
    <w:rsid w:val="00664C74"/>
    <w:rsid w:val="00665DAE"/>
    <w:rsid w:val="00665E7F"/>
    <w:rsid w:val="006660FE"/>
    <w:rsid w:val="006665B9"/>
    <w:rsid w:val="00666CC8"/>
    <w:rsid w:val="0066711C"/>
    <w:rsid w:val="0066768E"/>
    <w:rsid w:val="006677E9"/>
    <w:rsid w:val="00670853"/>
    <w:rsid w:val="00670D44"/>
    <w:rsid w:val="0067116D"/>
    <w:rsid w:val="006711E2"/>
    <w:rsid w:val="00671345"/>
    <w:rsid w:val="0067263F"/>
    <w:rsid w:val="00672B78"/>
    <w:rsid w:val="00672CF4"/>
    <w:rsid w:val="0067310B"/>
    <w:rsid w:val="00673EDE"/>
    <w:rsid w:val="00674A61"/>
    <w:rsid w:val="00675836"/>
    <w:rsid w:val="00676360"/>
    <w:rsid w:val="00676366"/>
    <w:rsid w:val="0067664F"/>
    <w:rsid w:val="00676978"/>
    <w:rsid w:val="00676DB0"/>
    <w:rsid w:val="006802D3"/>
    <w:rsid w:val="00680A22"/>
    <w:rsid w:val="00680B33"/>
    <w:rsid w:val="006810D4"/>
    <w:rsid w:val="00682413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6173"/>
    <w:rsid w:val="0068647A"/>
    <w:rsid w:val="00686517"/>
    <w:rsid w:val="00686A62"/>
    <w:rsid w:val="00686E9B"/>
    <w:rsid w:val="00687E20"/>
    <w:rsid w:val="0069033F"/>
    <w:rsid w:val="00690610"/>
    <w:rsid w:val="006912E9"/>
    <w:rsid w:val="0069257F"/>
    <w:rsid w:val="00692884"/>
    <w:rsid w:val="00692EF6"/>
    <w:rsid w:val="006931AA"/>
    <w:rsid w:val="00693724"/>
    <w:rsid w:val="00693976"/>
    <w:rsid w:val="00693C02"/>
    <w:rsid w:val="00693E51"/>
    <w:rsid w:val="00694F0A"/>
    <w:rsid w:val="00695A1A"/>
    <w:rsid w:val="00696457"/>
    <w:rsid w:val="006974F8"/>
    <w:rsid w:val="0069773D"/>
    <w:rsid w:val="00697FF0"/>
    <w:rsid w:val="006A0080"/>
    <w:rsid w:val="006A00D2"/>
    <w:rsid w:val="006A0AB6"/>
    <w:rsid w:val="006A188E"/>
    <w:rsid w:val="006A18D8"/>
    <w:rsid w:val="006A20AD"/>
    <w:rsid w:val="006A2A2B"/>
    <w:rsid w:val="006A323F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1E05"/>
    <w:rsid w:val="006B2EE0"/>
    <w:rsid w:val="006B30D0"/>
    <w:rsid w:val="006B34D2"/>
    <w:rsid w:val="006B4177"/>
    <w:rsid w:val="006B6078"/>
    <w:rsid w:val="006B6150"/>
    <w:rsid w:val="006B61D3"/>
    <w:rsid w:val="006B7CA5"/>
    <w:rsid w:val="006B7E73"/>
    <w:rsid w:val="006C055F"/>
    <w:rsid w:val="006C0BDD"/>
    <w:rsid w:val="006C0ED8"/>
    <w:rsid w:val="006C2920"/>
    <w:rsid w:val="006C347F"/>
    <w:rsid w:val="006C3538"/>
    <w:rsid w:val="006C3569"/>
    <w:rsid w:val="006C3620"/>
    <w:rsid w:val="006C384A"/>
    <w:rsid w:val="006C3D95"/>
    <w:rsid w:val="006C4386"/>
    <w:rsid w:val="006C43BA"/>
    <w:rsid w:val="006C4986"/>
    <w:rsid w:val="006C4D23"/>
    <w:rsid w:val="006C52F2"/>
    <w:rsid w:val="006C61CE"/>
    <w:rsid w:val="006C6C80"/>
    <w:rsid w:val="006C79D6"/>
    <w:rsid w:val="006D02A9"/>
    <w:rsid w:val="006D0540"/>
    <w:rsid w:val="006D12DC"/>
    <w:rsid w:val="006D1888"/>
    <w:rsid w:val="006D1BCC"/>
    <w:rsid w:val="006D3E93"/>
    <w:rsid w:val="006D4065"/>
    <w:rsid w:val="006D4A6E"/>
    <w:rsid w:val="006D54F0"/>
    <w:rsid w:val="006D5940"/>
    <w:rsid w:val="006D5A4A"/>
    <w:rsid w:val="006D5B87"/>
    <w:rsid w:val="006D65CA"/>
    <w:rsid w:val="006D749B"/>
    <w:rsid w:val="006E12F4"/>
    <w:rsid w:val="006E2605"/>
    <w:rsid w:val="006E371C"/>
    <w:rsid w:val="006E3B75"/>
    <w:rsid w:val="006E4037"/>
    <w:rsid w:val="006E4F92"/>
    <w:rsid w:val="006E5BD2"/>
    <w:rsid w:val="006E5C86"/>
    <w:rsid w:val="006E615E"/>
    <w:rsid w:val="006E645A"/>
    <w:rsid w:val="006E6BEA"/>
    <w:rsid w:val="006E7034"/>
    <w:rsid w:val="006E70C9"/>
    <w:rsid w:val="006E76BD"/>
    <w:rsid w:val="006F2290"/>
    <w:rsid w:val="006F22CC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68E5"/>
    <w:rsid w:val="006F7B05"/>
    <w:rsid w:val="00700157"/>
    <w:rsid w:val="007002B8"/>
    <w:rsid w:val="00701116"/>
    <w:rsid w:val="00701AD2"/>
    <w:rsid w:val="00702AD7"/>
    <w:rsid w:val="00702F79"/>
    <w:rsid w:val="00703DFC"/>
    <w:rsid w:val="00703F32"/>
    <w:rsid w:val="007044EF"/>
    <w:rsid w:val="007053A2"/>
    <w:rsid w:val="0070686E"/>
    <w:rsid w:val="00706B57"/>
    <w:rsid w:val="00706D1D"/>
    <w:rsid w:val="007073F3"/>
    <w:rsid w:val="007079D8"/>
    <w:rsid w:val="00710588"/>
    <w:rsid w:val="0071079A"/>
    <w:rsid w:val="00710F33"/>
    <w:rsid w:val="0071115A"/>
    <w:rsid w:val="0071174C"/>
    <w:rsid w:val="00712D6D"/>
    <w:rsid w:val="00713AA7"/>
    <w:rsid w:val="00713C44"/>
    <w:rsid w:val="00713D5A"/>
    <w:rsid w:val="007140C4"/>
    <w:rsid w:val="00714FD9"/>
    <w:rsid w:val="00715C4C"/>
    <w:rsid w:val="00715D64"/>
    <w:rsid w:val="007163A3"/>
    <w:rsid w:val="007163A5"/>
    <w:rsid w:val="00716F28"/>
    <w:rsid w:val="00717161"/>
    <w:rsid w:val="00720395"/>
    <w:rsid w:val="00720906"/>
    <w:rsid w:val="00720ACE"/>
    <w:rsid w:val="00720E8E"/>
    <w:rsid w:val="00721C52"/>
    <w:rsid w:val="0072242E"/>
    <w:rsid w:val="00722435"/>
    <w:rsid w:val="00722884"/>
    <w:rsid w:val="00723A38"/>
    <w:rsid w:val="007245B3"/>
    <w:rsid w:val="00725131"/>
    <w:rsid w:val="007254B8"/>
    <w:rsid w:val="00726DDD"/>
    <w:rsid w:val="00726EF6"/>
    <w:rsid w:val="0072759C"/>
    <w:rsid w:val="00730D0A"/>
    <w:rsid w:val="00730F4B"/>
    <w:rsid w:val="007320CF"/>
    <w:rsid w:val="00732126"/>
    <w:rsid w:val="007326C5"/>
    <w:rsid w:val="0073273F"/>
    <w:rsid w:val="00732EA8"/>
    <w:rsid w:val="00733B7F"/>
    <w:rsid w:val="00733E39"/>
    <w:rsid w:val="007340A3"/>
    <w:rsid w:val="00734A5B"/>
    <w:rsid w:val="00734F88"/>
    <w:rsid w:val="00735F13"/>
    <w:rsid w:val="00735F4E"/>
    <w:rsid w:val="007360BB"/>
    <w:rsid w:val="0073652B"/>
    <w:rsid w:val="00736B53"/>
    <w:rsid w:val="0073770C"/>
    <w:rsid w:val="00737AA5"/>
    <w:rsid w:val="00737D99"/>
    <w:rsid w:val="0074026F"/>
    <w:rsid w:val="0074035A"/>
    <w:rsid w:val="00740D11"/>
    <w:rsid w:val="00741B3D"/>
    <w:rsid w:val="00741B45"/>
    <w:rsid w:val="00741CCC"/>
    <w:rsid w:val="007429EE"/>
    <w:rsid w:val="007429F6"/>
    <w:rsid w:val="00742E0D"/>
    <w:rsid w:val="0074310D"/>
    <w:rsid w:val="00743CBE"/>
    <w:rsid w:val="00743ED7"/>
    <w:rsid w:val="0074419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2F6E"/>
    <w:rsid w:val="00754969"/>
    <w:rsid w:val="00755932"/>
    <w:rsid w:val="00755C3C"/>
    <w:rsid w:val="00757114"/>
    <w:rsid w:val="00757C8D"/>
    <w:rsid w:val="00760CA8"/>
    <w:rsid w:val="00761581"/>
    <w:rsid w:val="007615EB"/>
    <w:rsid w:val="00762673"/>
    <w:rsid w:val="00764281"/>
    <w:rsid w:val="007648F0"/>
    <w:rsid w:val="007657EC"/>
    <w:rsid w:val="00765E91"/>
    <w:rsid w:val="00765EA3"/>
    <w:rsid w:val="00766F11"/>
    <w:rsid w:val="007670CA"/>
    <w:rsid w:val="00767650"/>
    <w:rsid w:val="00767F27"/>
    <w:rsid w:val="00770485"/>
    <w:rsid w:val="007708C1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2F3"/>
    <w:rsid w:val="00775FF9"/>
    <w:rsid w:val="00776394"/>
    <w:rsid w:val="0077649A"/>
    <w:rsid w:val="00776CA0"/>
    <w:rsid w:val="007774A2"/>
    <w:rsid w:val="00777551"/>
    <w:rsid w:val="00777D0B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85CA4"/>
    <w:rsid w:val="00786291"/>
    <w:rsid w:val="00786E07"/>
    <w:rsid w:val="00790948"/>
    <w:rsid w:val="0079175D"/>
    <w:rsid w:val="00791952"/>
    <w:rsid w:val="00791AD7"/>
    <w:rsid w:val="007920EA"/>
    <w:rsid w:val="00792A50"/>
    <w:rsid w:val="007930C1"/>
    <w:rsid w:val="007931AD"/>
    <w:rsid w:val="00793740"/>
    <w:rsid w:val="0079377C"/>
    <w:rsid w:val="0079386C"/>
    <w:rsid w:val="00793C09"/>
    <w:rsid w:val="007944A8"/>
    <w:rsid w:val="00794A4D"/>
    <w:rsid w:val="007957EF"/>
    <w:rsid w:val="00795953"/>
    <w:rsid w:val="00797887"/>
    <w:rsid w:val="00797BD3"/>
    <w:rsid w:val="007A1AEE"/>
    <w:rsid w:val="007A1F22"/>
    <w:rsid w:val="007A22C5"/>
    <w:rsid w:val="007A3A77"/>
    <w:rsid w:val="007A3F3C"/>
    <w:rsid w:val="007A50BB"/>
    <w:rsid w:val="007A5BEB"/>
    <w:rsid w:val="007A6309"/>
    <w:rsid w:val="007B02DB"/>
    <w:rsid w:val="007B253F"/>
    <w:rsid w:val="007B261C"/>
    <w:rsid w:val="007B2781"/>
    <w:rsid w:val="007B2F67"/>
    <w:rsid w:val="007B319A"/>
    <w:rsid w:val="007B31B8"/>
    <w:rsid w:val="007B41E6"/>
    <w:rsid w:val="007B4FC8"/>
    <w:rsid w:val="007B538B"/>
    <w:rsid w:val="007B5555"/>
    <w:rsid w:val="007B600E"/>
    <w:rsid w:val="007B6BA9"/>
    <w:rsid w:val="007B71EA"/>
    <w:rsid w:val="007B7293"/>
    <w:rsid w:val="007B7905"/>
    <w:rsid w:val="007C0240"/>
    <w:rsid w:val="007C027F"/>
    <w:rsid w:val="007C2147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0B42"/>
    <w:rsid w:val="007D0F45"/>
    <w:rsid w:val="007D125B"/>
    <w:rsid w:val="007D2C9F"/>
    <w:rsid w:val="007D2DBD"/>
    <w:rsid w:val="007D3EAD"/>
    <w:rsid w:val="007D4973"/>
    <w:rsid w:val="007D5ABF"/>
    <w:rsid w:val="007D5C39"/>
    <w:rsid w:val="007D6353"/>
    <w:rsid w:val="007D6FBF"/>
    <w:rsid w:val="007D755F"/>
    <w:rsid w:val="007D7A8A"/>
    <w:rsid w:val="007E0393"/>
    <w:rsid w:val="007E05FB"/>
    <w:rsid w:val="007E0F08"/>
    <w:rsid w:val="007E118E"/>
    <w:rsid w:val="007E1BF5"/>
    <w:rsid w:val="007E22A8"/>
    <w:rsid w:val="007E27DD"/>
    <w:rsid w:val="007E2AFF"/>
    <w:rsid w:val="007E2C37"/>
    <w:rsid w:val="007E3514"/>
    <w:rsid w:val="007E3C93"/>
    <w:rsid w:val="007E3E9C"/>
    <w:rsid w:val="007E408A"/>
    <w:rsid w:val="007E50F4"/>
    <w:rsid w:val="007E5D4A"/>
    <w:rsid w:val="007E68B1"/>
    <w:rsid w:val="007E6E33"/>
    <w:rsid w:val="007E7AAC"/>
    <w:rsid w:val="007E7B68"/>
    <w:rsid w:val="007F0F4A"/>
    <w:rsid w:val="007F11B9"/>
    <w:rsid w:val="007F19E4"/>
    <w:rsid w:val="007F1EFC"/>
    <w:rsid w:val="007F2899"/>
    <w:rsid w:val="007F2E2B"/>
    <w:rsid w:val="007F3E26"/>
    <w:rsid w:val="007F4081"/>
    <w:rsid w:val="007F413D"/>
    <w:rsid w:val="007F41D5"/>
    <w:rsid w:val="007F54D7"/>
    <w:rsid w:val="007F62D3"/>
    <w:rsid w:val="007F6B01"/>
    <w:rsid w:val="007F6D44"/>
    <w:rsid w:val="00800652"/>
    <w:rsid w:val="00801883"/>
    <w:rsid w:val="008020A5"/>
    <w:rsid w:val="00802592"/>
    <w:rsid w:val="008028A4"/>
    <w:rsid w:val="00802AF0"/>
    <w:rsid w:val="00802D04"/>
    <w:rsid w:val="008032D5"/>
    <w:rsid w:val="008056D9"/>
    <w:rsid w:val="00805CAB"/>
    <w:rsid w:val="00806064"/>
    <w:rsid w:val="00806AE9"/>
    <w:rsid w:val="008070B5"/>
    <w:rsid w:val="00807795"/>
    <w:rsid w:val="00807860"/>
    <w:rsid w:val="00807C75"/>
    <w:rsid w:val="0081175F"/>
    <w:rsid w:val="00811B41"/>
    <w:rsid w:val="008123E3"/>
    <w:rsid w:val="00813A48"/>
    <w:rsid w:val="00813D1B"/>
    <w:rsid w:val="00814F8D"/>
    <w:rsid w:val="0081565F"/>
    <w:rsid w:val="008158B6"/>
    <w:rsid w:val="008207E4"/>
    <w:rsid w:val="008213A0"/>
    <w:rsid w:val="00821E4B"/>
    <w:rsid w:val="00822444"/>
    <w:rsid w:val="00823325"/>
    <w:rsid w:val="008233F9"/>
    <w:rsid w:val="00824024"/>
    <w:rsid w:val="00824ABB"/>
    <w:rsid w:val="00825012"/>
    <w:rsid w:val="008260CF"/>
    <w:rsid w:val="008262F8"/>
    <w:rsid w:val="00827B40"/>
    <w:rsid w:val="00827C81"/>
    <w:rsid w:val="00830747"/>
    <w:rsid w:val="008309BF"/>
    <w:rsid w:val="00830AFD"/>
    <w:rsid w:val="00830F7F"/>
    <w:rsid w:val="0083180D"/>
    <w:rsid w:val="0083190A"/>
    <w:rsid w:val="00831ECC"/>
    <w:rsid w:val="008327F3"/>
    <w:rsid w:val="00832D1C"/>
    <w:rsid w:val="00832E13"/>
    <w:rsid w:val="00832FBD"/>
    <w:rsid w:val="00834243"/>
    <w:rsid w:val="0083464E"/>
    <w:rsid w:val="0083567F"/>
    <w:rsid w:val="008359CD"/>
    <w:rsid w:val="00836E58"/>
    <w:rsid w:val="00841142"/>
    <w:rsid w:val="008417C6"/>
    <w:rsid w:val="008420D0"/>
    <w:rsid w:val="008428A5"/>
    <w:rsid w:val="00843257"/>
    <w:rsid w:val="008433B4"/>
    <w:rsid w:val="00843A62"/>
    <w:rsid w:val="00844538"/>
    <w:rsid w:val="00844908"/>
    <w:rsid w:val="008451D3"/>
    <w:rsid w:val="008454B9"/>
    <w:rsid w:val="00845528"/>
    <w:rsid w:val="008462F1"/>
    <w:rsid w:val="00846768"/>
    <w:rsid w:val="0084698B"/>
    <w:rsid w:val="00846EB8"/>
    <w:rsid w:val="00851A0F"/>
    <w:rsid w:val="0085253C"/>
    <w:rsid w:val="00852625"/>
    <w:rsid w:val="00852873"/>
    <w:rsid w:val="00852C99"/>
    <w:rsid w:val="00852E02"/>
    <w:rsid w:val="00853BEF"/>
    <w:rsid w:val="0085443F"/>
    <w:rsid w:val="0085462B"/>
    <w:rsid w:val="00855419"/>
    <w:rsid w:val="0085552D"/>
    <w:rsid w:val="00855C1B"/>
    <w:rsid w:val="00855D16"/>
    <w:rsid w:val="00855E60"/>
    <w:rsid w:val="00857507"/>
    <w:rsid w:val="00857AEB"/>
    <w:rsid w:val="0086025A"/>
    <w:rsid w:val="00860348"/>
    <w:rsid w:val="00860B61"/>
    <w:rsid w:val="00860B74"/>
    <w:rsid w:val="00861E6F"/>
    <w:rsid w:val="008622D8"/>
    <w:rsid w:val="0086462B"/>
    <w:rsid w:val="00864790"/>
    <w:rsid w:val="0086621C"/>
    <w:rsid w:val="0086622B"/>
    <w:rsid w:val="008662A2"/>
    <w:rsid w:val="00867873"/>
    <w:rsid w:val="0087026E"/>
    <w:rsid w:val="00870965"/>
    <w:rsid w:val="008711A1"/>
    <w:rsid w:val="00871D1D"/>
    <w:rsid w:val="008720EA"/>
    <w:rsid w:val="00872D1F"/>
    <w:rsid w:val="00872F60"/>
    <w:rsid w:val="00873001"/>
    <w:rsid w:val="008740EF"/>
    <w:rsid w:val="00874219"/>
    <w:rsid w:val="00874652"/>
    <w:rsid w:val="00874D44"/>
    <w:rsid w:val="008768CA"/>
    <w:rsid w:val="00877425"/>
    <w:rsid w:val="008777AF"/>
    <w:rsid w:val="0088004F"/>
    <w:rsid w:val="008800FC"/>
    <w:rsid w:val="008805B8"/>
    <w:rsid w:val="00881287"/>
    <w:rsid w:val="008827A9"/>
    <w:rsid w:val="00883113"/>
    <w:rsid w:val="00883882"/>
    <w:rsid w:val="008841C1"/>
    <w:rsid w:val="0088683E"/>
    <w:rsid w:val="008879E7"/>
    <w:rsid w:val="00887B1F"/>
    <w:rsid w:val="00891094"/>
    <w:rsid w:val="008915F9"/>
    <w:rsid w:val="00891FF1"/>
    <w:rsid w:val="00893D48"/>
    <w:rsid w:val="00893E88"/>
    <w:rsid w:val="008942D0"/>
    <w:rsid w:val="008950A0"/>
    <w:rsid w:val="00895E25"/>
    <w:rsid w:val="00896A06"/>
    <w:rsid w:val="00896CAC"/>
    <w:rsid w:val="008A0400"/>
    <w:rsid w:val="008A0425"/>
    <w:rsid w:val="008A2DD0"/>
    <w:rsid w:val="008A35EE"/>
    <w:rsid w:val="008A44C7"/>
    <w:rsid w:val="008A5AEC"/>
    <w:rsid w:val="008A5E86"/>
    <w:rsid w:val="008A614F"/>
    <w:rsid w:val="008A641B"/>
    <w:rsid w:val="008A6568"/>
    <w:rsid w:val="008A6E65"/>
    <w:rsid w:val="008A720B"/>
    <w:rsid w:val="008A790F"/>
    <w:rsid w:val="008B017F"/>
    <w:rsid w:val="008B0EC5"/>
    <w:rsid w:val="008B112B"/>
    <w:rsid w:val="008B16B0"/>
    <w:rsid w:val="008B2A84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1C7"/>
    <w:rsid w:val="008C1753"/>
    <w:rsid w:val="008C1774"/>
    <w:rsid w:val="008C23D7"/>
    <w:rsid w:val="008C260A"/>
    <w:rsid w:val="008C26C1"/>
    <w:rsid w:val="008C32CE"/>
    <w:rsid w:val="008C384C"/>
    <w:rsid w:val="008C3F0C"/>
    <w:rsid w:val="008C4324"/>
    <w:rsid w:val="008C527D"/>
    <w:rsid w:val="008C585F"/>
    <w:rsid w:val="008C65E0"/>
    <w:rsid w:val="008C6CB3"/>
    <w:rsid w:val="008C6FBB"/>
    <w:rsid w:val="008D00D4"/>
    <w:rsid w:val="008D05CF"/>
    <w:rsid w:val="008D0CB5"/>
    <w:rsid w:val="008D1A75"/>
    <w:rsid w:val="008D2E4C"/>
    <w:rsid w:val="008D3DFF"/>
    <w:rsid w:val="008D3E52"/>
    <w:rsid w:val="008D4281"/>
    <w:rsid w:val="008D48C3"/>
    <w:rsid w:val="008D57FA"/>
    <w:rsid w:val="008D6327"/>
    <w:rsid w:val="008D7315"/>
    <w:rsid w:val="008D79B9"/>
    <w:rsid w:val="008E1362"/>
    <w:rsid w:val="008E15A7"/>
    <w:rsid w:val="008E16E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E7217"/>
    <w:rsid w:val="008E73F9"/>
    <w:rsid w:val="008F05D4"/>
    <w:rsid w:val="008F1A36"/>
    <w:rsid w:val="008F24F6"/>
    <w:rsid w:val="008F3BFA"/>
    <w:rsid w:val="008F3E4A"/>
    <w:rsid w:val="008F3FC1"/>
    <w:rsid w:val="008F4EE8"/>
    <w:rsid w:val="008F5705"/>
    <w:rsid w:val="008F59CE"/>
    <w:rsid w:val="008F6233"/>
    <w:rsid w:val="008F7A67"/>
    <w:rsid w:val="008F7E06"/>
    <w:rsid w:val="008F7F93"/>
    <w:rsid w:val="00900BDD"/>
    <w:rsid w:val="00901106"/>
    <w:rsid w:val="0090186D"/>
    <w:rsid w:val="00902246"/>
    <w:rsid w:val="0090230E"/>
    <w:rsid w:val="0090271F"/>
    <w:rsid w:val="009028CF"/>
    <w:rsid w:val="009028E1"/>
    <w:rsid w:val="00902E23"/>
    <w:rsid w:val="00902F06"/>
    <w:rsid w:val="0090303E"/>
    <w:rsid w:val="00903244"/>
    <w:rsid w:val="00903E01"/>
    <w:rsid w:val="009041B5"/>
    <w:rsid w:val="009045D6"/>
    <w:rsid w:val="00904930"/>
    <w:rsid w:val="00905111"/>
    <w:rsid w:val="00905609"/>
    <w:rsid w:val="00905B9A"/>
    <w:rsid w:val="00906690"/>
    <w:rsid w:val="009066CC"/>
    <w:rsid w:val="00910BDA"/>
    <w:rsid w:val="009114D7"/>
    <w:rsid w:val="0091180D"/>
    <w:rsid w:val="009121A5"/>
    <w:rsid w:val="00912902"/>
    <w:rsid w:val="0091348E"/>
    <w:rsid w:val="00913EE4"/>
    <w:rsid w:val="009143D8"/>
    <w:rsid w:val="00914404"/>
    <w:rsid w:val="00914814"/>
    <w:rsid w:val="00914C65"/>
    <w:rsid w:val="00914FCC"/>
    <w:rsid w:val="00915C8D"/>
    <w:rsid w:val="00916702"/>
    <w:rsid w:val="00917305"/>
    <w:rsid w:val="00917755"/>
    <w:rsid w:val="00917CCB"/>
    <w:rsid w:val="00921E75"/>
    <w:rsid w:val="00922290"/>
    <w:rsid w:val="009225BC"/>
    <w:rsid w:val="00922F85"/>
    <w:rsid w:val="0092358B"/>
    <w:rsid w:val="0092498A"/>
    <w:rsid w:val="00925E9B"/>
    <w:rsid w:val="00925FF9"/>
    <w:rsid w:val="0092617A"/>
    <w:rsid w:val="009269F0"/>
    <w:rsid w:val="00927292"/>
    <w:rsid w:val="009300BA"/>
    <w:rsid w:val="00930B66"/>
    <w:rsid w:val="009317D1"/>
    <w:rsid w:val="009319C3"/>
    <w:rsid w:val="009324A7"/>
    <w:rsid w:val="00933C73"/>
    <w:rsid w:val="00933FB0"/>
    <w:rsid w:val="009346AF"/>
    <w:rsid w:val="009355DD"/>
    <w:rsid w:val="00936740"/>
    <w:rsid w:val="00936906"/>
    <w:rsid w:val="00936C4A"/>
    <w:rsid w:val="00937595"/>
    <w:rsid w:val="00940B10"/>
    <w:rsid w:val="009413C2"/>
    <w:rsid w:val="00941E31"/>
    <w:rsid w:val="00942CF0"/>
    <w:rsid w:val="00942EC2"/>
    <w:rsid w:val="0094325B"/>
    <w:rsid w:val="00943999"/>
    <w:rsid w:val="00943A9F"/>
    <w:rsid w:val="00944D60"/>
    <w:rsid w:val="009455F2"/>
    <w:rsid w:val="00945A31"/>
    <w:rsid w:val="00945CFA"/>
    <w:rsid w:val="00945E7C"/>
    <w:rsid w:val="00946058"/>
    <w:rsid w:val="009461BC"/>
    <w:rsid w:val="00946B67"/>
    <w:rsid w:val="00946E64"/>
    <w:rsid w:val="0094726D"/>
    <w:rsid w:val="00947821"/>
    <w:rsid w:val="0094785A"/>
    <w:rsid w:val="00947ED7"/>
    <w:rsid w:val="00950191"/>
    <w:rsid w:val="00950E81"/>
    <w:rsid w:val="00950F64"/>
    <w:rsid w:val="00951131"/>
    <w:rsid w:val="009511FE"/>
    <w:rsid w:val="00951BEA"/>
    <w:rsid w:val="009524B8"/>
    <w:rsid w:val="0095269C"/>
    <w:rsid w:val="009538D3"/>
    <w:rsid w:val="00953FEE"/>
    <w:rsid w:val="00954700"/>
    <w:rsid w:val="00955378"/>
    <w:rsid w:val="0095596A"/>
    <w:rsid w:val="0095638E"/>
    <w:rsid w:val="00956435"/>
    <w:rsid w:val="009577AC"/>
    <w:rsid w:val="0096059F"/>
    <w:rsid w:val="00964864"/>
    <w:rsid w:val="009651D6"/>
    <w:rsid w:val="00965401"/>
    <w:rsid w:val="009656E4"/>
    <w:rsid w:val="009663E3"/>
    <w:rsid w:val="00966573"/>
    <w:rsid w:val="00967318"/>
    <w:rsid w:val="00970F5C"/>
    <w:rsid w:val="009712DD"/>
    <w:rsid w:val="00971741"/>
    <w:rsid w:val="0097216D"/>
    <w:rsid w:val="00972796"/>
    <w:rsid w:val="00972E43"/>
    <w:rsid w:val="0097559E"/>
    <w:rsid w:val="009757E5"/>
    <w:rsid w:val="00975F0F"/>
    <w:rsid w:val="0097652F"/>
    <w:rsid w:val="00976726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222C"/>
    <w:rsid w:val="009825EA"/>
    <w:rsid w:val="00982882"/>
    <w:rsid w:val="0098337A"/>
    <w:rsid w:val="009844FB"/>
    <w:rsid w:val="0098450A"/>
    <w:rsid w:val="00984982"/>
    <w:rsid w:val="00984FC4"/>
    <w:rsid w:val="009857E0"/>
    <w:rsid w:val="0098668C"/>
    <w:rsid w:val="009868A5"/>
    <w:rsid w:val="00987260"/>
    <w:rsid w:val="00987372"/>
    <w:rsid w:val="00987F23"/>
    <w:rsid w:val="00990C77"/>
    <w:rsid w:val="009913A4"/>
    <w:rsid w:val="009918A0"/>
    <w:rsid w:val="00992903"/>
    <w:rsid w:val="00992D84"/>
    <w:rsid w:val="00993126"/>
    <w:rsid w:val="0099360E"/>
    <w:rsid w:val="009936A8"/>
    <w:rsid w:val="00993C75"/>
    <w:rsid w:val="00993E35"/>
    <w:rsid w:val="00994098"/>
    <w:rsid w:val="00994A51"/>
    <w:rsid w:val="00995109"/>
    <w:rsid w:val="00996F69"/>
    <w:rsid w:val="00997A41"/>
    <w:rsid w:val="00997B41"/>
    <w:rsid w:val="009A2045"/>
    <w:rsid w:val="009A2A31"/>
    <w:rsid w:val="009A3126"/>
    <w:rsid w:val="009A33AC"/>
    <w:rsid w:val="009A3DE4"/>
    <w:rsid w:val="009A512C"/>
    <w:rsid w:val="009A582D"/>
    <w:rsid w:val="009A6A0F"/>
    <w:rsid w:val="009A7509"/>
    <w:rsid w:val="009A7A5E"/>
    <w:rsid w:val="009A7E40"/>
    <w:rsid w:val="009B086B"/>
    <w:rsid w:val="009B1436"/>
    <w:rsid w:val="009B28BA"/>
    <w:rsid w:val="009B302C"/>
    <w:rsid w:val="009B3671"/>
    <w:rsid w:val="009B43B7"/>
    <w:rsid w:val="009B45EE"/>
    <w:rsid w:val="009B4995"/>
    <w:rsid w:val="009B4D46"/>
    <w:rsid w:val="009B5491"/>
    <w:rsid w:val="009B55ED"/>
    <w:rsid w:val="009B57C3"/>
    <w:rsid w:val="009B5ED2"/>
    <w:rsid w:val="009B5F87"/>
    <w:rsid w:val="009B630A"/>
    <w:rsid w:val="009B7175"/>
    <w:rsid w:val="009B781E"/>
    <w:rsid w:val="009B7C2B"/>
    <w:rsid w:val="009C00BE"/>
    <w:rsid w:val="009C023F"/>
    <w:rsid w:val="009C065A"/>
    <w:rsid w:val="009C1172"/>
    <w:rsid w:val="009C1939"/>
    <w:rsid w:val="009C23AA"/>
    <w:rsid w:val="009C241A"/>
    <w:rsid w:val="009C27E1"/>
    <w:rsid w:val="009C4CC2"/>
    <w:rsid w:val="009C4E61"/>
    <w:rsid w:val="009C5068"/>
    <w:rsid w:val="009C5611"/>
    <w:rsid w:val="009C5959"/>
    <w:rsid w:val="009C60DB"/>
    <w:rsid w:val="009C77EC"/>
    <w:rsid w:val="009C7C93"/>
    <w:rsid w:val="009D053B"/>
    <w:rsid w:val="009D0561"/>
    <w:rsid w:val="009D0BD7"/>
    <w:rsid w:val="009D0E94"/>
    <w:rsid w:val="009D145D"/>
    <w:rsid w:val="009D152D"/>
    <w:rsid w:val="009D15AC"/>
    <w:rsid w:val="009D1F83"/>
    <w:rsid w:val="009D20BB"/>
    <w:rsid w:val="009D20CA"/>
    <w:rsid w:val="009D20EF"/>
    <w:rsid w:val="009D2D6D"/>
    <w:rsid w:val="009D3873"/>
    <w:rsid w:val="009D4074"/>
    <w:rsid w:val="009D43AD"/>
    <w:rsid w:val="009D447D"/>
    <w:rsid w:val="009D4A6D"/>
    <w:rsid w:val="009D521B"/>
    <w:rsid w:val="009D55A8"/>
    <w:rsid w:val="009D6EA1"/>
    <w:rsid w:val="009D7CBD"/>
    <w:rsid w:val="009E02F8"/>
    <w:rsid w:val="009E050D"/>
    <w:rsid w:val="009E1157"/>
    <w:rsid w:val="009E19BB"/>
    <w:rsid w:val="009E23DE"/>
    <w:rsid w:val="009E2A66"/>
    <w:rsid w:val="009E3ABD"/>
    <w:rsid w:val="009E4A81"/>
    <w:rsid w:val="009E54FD"/>
    <w:rsid w:val="009E5693"/>
    <w:rsid w:val="009E5CA0"/>
    <w:rsid w:val="009E5D1A"/>
    <w:rsid w:val="009E5F1F"/>
    <w:rsid w:val="009E6638"/>
    <w:rsid w:val="009E7146"/>
    <w:rsid w:val="009F0675"/>
    <w:rsid w:val="009F169F"/>
    <w:rsid w:val="009F3185"/>
    <w:rsid w:val="009F35CB"/>
    <w:rsid w:val="009F37B7"/>
    <w:rsid w:val="009F382F"/>
    <w:rsid w:val="009F3F9E"/>
    <w:rsid w:val="009F41FF"/>
    <w:rsid w:val="009F42C3"/>
    <w:rsid w:val="009F43F8"/>
    <w:rsid w:val="009F619F"/>
    <w:rsid w:val="009F6B5B"/>
    <w:rsid w:val="009F7869"/>
    <w:rsid w:val="00A00358"/>
    <w:rsid w:val="00A007D6"/>
    <w:rsid w:val="00A007F8"/>
    <w:rsid w:val="00A010C4"/>
    <w:rsid w:val="00A015EC"/>
    <w:rsid w:val="00A02454"/>
    <w:rsid w:val="00A049F5"/>
    <w:rsid w:val="00A04B05"/>
    <w:rsid w:val="00A051DA"/>
    <w:rsid w:val="00A059BC"/>
    <w:rsid w:val="00A06003"/>
    <w:rsid w:val="00A0660B"/>
    <w:rsid w:val="00A070C8"/>
    <w:rsid w:val="00A101FE"/>
    <w:rsid w:val="00A10210"/>
    <w:rsid w:val="00A10476"/>
    <w:rsid w:val="00A10F02"/>
    <w:rsid w:val="00A11637"/>
    <w:rsid w:val="00A11646"/>
    <w:rsid w:val="00A124AE"/>
    <w:rsid w:val="00A125EA"/>
    <w:rsid w:val="00A13C3C"/>
    <w:rsid w:val="00A13D97"/>
    <w:rsid w:val="00A1404E"/>
    <w:rsid w:val="00A14829"/>
    <w:rsid w:val="00A164B4"/>
    <w:rsid w:val="00A166C5"/>
    <w:rsid w:val="00A16888"/>
    <w:rsid w:val="00A17053"/>
    <w:rsid w:val="00A173B1"/>
    <w:rsid w:val="00A17ACC"/>
    <w:rsid w:val="00A17EED"/>
    <w:rsid w:val="00A20505"/>
    <w:rsid w:val="00A208E2"/>
    <w:rsid w:val="00A212D3"/>
    <w:rsid w:val="00A22089"/>
    <w:rsid w:val="00A252EE"/>
    <w:rsid w:val="00A25863"/>
    <w:rsid w:val="00A25C51"/>
    <w:rsid w:val="00A25D56"/>
    <w:rsid w:val="00A2609D"/>
    <w:rsid w:val="00A26592"/>
    <w:rsid w:val="00A26956"/>
    <w:rsid w:val="00A27486"/>
    <w:rsid w:val="00A276E9"/>
    <w:rsid w:val="00A27A03"/>
    <w:rsid w:val="00A27DC1"/>
    <w:rsid w:val="00A30818"/>
    <w:rsid w:val="00A30DBD"/>
    <w:rsid w:val="00A31309"/>
    <w:rsid w:val="00A31A5F"/>
    <w:rsid w:val="00A327EA"/>
    <w:rsid w:val="00A32828"/>
    <w:rsid w:val="00A32DC5"/>
    <w:rsid w:val="00A335DB"/>
    <w:rsid w:val="00A33E86"/>
    <w:rsid w:val="00A34B13"/>
    <w:rsid w:val="00A3736D"/>
    <w:rsid w:val="00A37A88"/>
    <w:rsid w:val="00A403DF"/>
    <w:rsid w:val="00A41216"/>
    <w:rsid w:val="00A418FC"/>
    <w:rsid w:val="00A41B29"/>
    <w:rsid w:val="00A4237A"/>
    <w:rsid w:val="00A4297B"/>
    <w:rsid w:val="00A42F8B"/>
    <w:rsid w:val="00A435B9"/>
    <w:rsid w:val="00A441C2"/>
    <w:rsid w:val="00A44989"/>
    <w:rsid w:val="00A44D3D"/>
    <w:rsid w:val="00A4584D"/>
    <w:rsid w:val="00A458A6"/>
    <w:rsid w:val="00A4590E"/>
    <w:rsid w:val="00A45947"/>
    <w:rsid w:val="00A45A95"/>
    <w:rsid w:val="00A45F58"/>
    <w:rsid w:val="00A466E1"/>
    <w:rsid w:val="00A4765B"/>
    <w:rsid w:val="00A47BE9"/>
    <w:rsid w:val="00A47F9F"/>
    <w:rsid w:val="00A52338"/>
    <w:rsid w:val="00A52C45"/>
    <w:rsid w:val="00A53724"/>
    <w:rsid w:val="00A537DE"/>
    <w:rsid w:val="00A538F5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AC8"/>
    <w:rsid w:val="00A63E83"/>
    <w:rsid w:val="00A649A3"/>
    <w:rsid w:val="00A65099"/>
    <w:rsid w:val="00A650EA"/>
    <w:rsid w:val="00A65BCE"/>
    <w:rsid w:val="00A66104"/>
    <w:rsid w:val="00A66345"/>
    <w:rsid w:val="00A66BF5"/>
    <w:rsid w:val="00A677AF"/>
    <w:rsid w:val="00A716FE"/>
    <w:rsid w:val="00A72426"/>
    <w:rsid w:val="00A73129"/>
    <w:rsid w:val="00A73B43"/>
    <w:rsid w:val="00A746F5"/>
    <w:rsid w:val="00A748D2"/>
    <w:rsid w:val="00A74BE9"/>
    <w:rsid w:val="00A753EC"/>
    <w:rsid w:val="00A760C1"/>
    <w:rsid w:val="00A76B69"/>
    <w:rsid w:val="00A774E7"/>
    <w:rsid w:val="00A7796D"/>
    <w:rsid w:val="00A8027D"/>
    <w:rsid w:val="00A80C41"/>
    <w:rsid w:val="00A80EA7"/>
    <w:rsid w:val="00A8112E"/>
    <w:rsid w:val="00A81700"/>
    <w:rsid w:val="00A81D16"/>
    <w:rsid w:val="00A82346"/>
    <w:rsid w:val="00A82546"/>
    <w:rsid w:val="00A82750"/>
    <w:rsid w:val="00A82D2E"/>
    <w:rsid w:val="00A83ABC"/>
    <w:rsid w:val="00A83F92"/>
    <w:rsid w:val="00A841AE"/>
    <w:rsid w:val="00A84B7E"/>
    <w:rsid w:val="00A855D0"/>
    <w:rsid w:val="00A85F21"/>
    <w:rsid w:val="00A868BF"/>
    <w:rsid w:val="00A8724F"/>
    <w:rsid w:val="00A87A50"/>
    <w:rsid w:val="00A87C99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97F00"/>
    <w:rsid w:val="00AA08CE"/>
    <w:rsid w:val="00AA11D1"/>
    <w:rsid w:val="00AA1BA1"/>
    <w:rsid w:val="00AA1CD8"/>
    <w:rsid w:val="00AA2F20"/>
    <w:rsid w:val="00AA3108"/>
    <w:rsid w:val="00AA3655"/>
    <w:rsid w:val="00AA49CC"/>
    <w:rsid w:val="00AA6FDA"/>
    <w:rsid w:val="00AA7A00"/>
    <w:rsid w:val="00AA7B44"/>
    <w:rsid w:val="00AB0222"/>
    <w:rsid w:val="00AB05BF"/>
    <w:rsid w:val="00AB0869"/>
    <w:rsid w:val="00AB20D1"/>
    <w:rsid w:val="00AB22B6"/>
    <w:rsid w:val="00AB29D8"/>
    <w:rsid w:val="00AB4A5D"/>
    <w:rsid w:val="00AB4C3D"/>
    <w:rsid w:val="00AB5E00"/>
    <w:rsid w:val="00AB607F"/>
    <w:rsid w:val="00AB6337"/>
    <w:rsid w:val="00AB678F"/>
    <w:rsid w:val="00AB70BE"/>
    <w:rsid w:val="00AB7137"/>
    <w:rsid w:val="00AB75F3"/>
    <w:rsid w:val="00AC02B3"/>
    <w:rsid w:val="00AC03FF"/>
    <w:rsid w:val="00AC0EB0"/>
    <w:rsid w:val="00AC0ECE"/>
    <w:rsid w:val="00AC1061"/>
    <w:rsid w:val="00AC10E7"/>
    <w:rsid w:val="00AC18A9"/>
    <w:rsid w:val="00AC2985"/>
    <w:rsid w:val="00AC3324"/>
    <w:rsid w:val="00AC47CA"/>
    <w:rsid w:val="00AC4895"/>
    <w:rsid w:val="00AC4B65"/>
    <w:rsid w:val="00AC5EFC"/>
    <w:rsid w:val="00AC6085"/>
    <w:rsid w:val="00AC65F5"/>
    <w:rsid w:val="00AC6BC6"/>
    <w:rsid w:val="00AC73B2"/>
    <w:rsid w:val="00AC7E46"/>
    <w:rsid w:val="00AD1123"/>
    <w:rsid w:val="00AD12AB"/>
    <w:rsid w:val="00AD28A3"/>
    <w:rsid w:val="00AD2EF0"/>
    <w:rsid w:val="00AD2F1A"/>
    <w:rsid w:val="00AD4315"/>
    <w:rsid w:val="00AD4480"/>
    <w:rsid w:val="00AD44F5"/>
    <w:rsid w:val="00AD5238"/>
    <w:rsid w:val="00AD56D8"/>
    <w:rsid w:val="00AD5ACD"/>
    <w:rsid w:val="00AD61A9"/>
    <w:rsid w:val="00AD7085"/>
    <w:rsid w:val="00AD74F0"/>
    <w:rsid w:val="00AD7979"/>
    <w:rsid w:val="00AD79A2"/>
    <w:rsid w:val="00AE083F"/>
    <w:rsid w:val="00AE0869"/>
    <w:rsid w:val="00AE11A2"/>
    <w:rsid w:val="00AE1469"/>
    <w:rsid w:val="00AE1B65"/>
    <w:rsid w:val="00AE2301"/>
    <w:rsid w:val="00AE24DE"/>
    <w:rsid w:val="00AE30CE"/>
    <w:rsid w:val="00AE3AC9"/>
    <w:rsid w:val="00AE40B2"/>
    <w:rsid w:val="00AE4667"/>
    <w:rsid w:val="00AE5386"/>
    <w:rsid w:val="00AE5503"/>
    <w:rsid w:val="00AE57E3"/>
    <w:rsid w:val="00AE5A06"/>
    <w:rsid w:val="00AE6511"/>
    <w:rsid w:val="00AE65E2"/>
    <w:rsid w:val="00AE6B32"/>
    <w:rsid w:val="00AE6F46"/>
    <w:rsid w:val="00AE711F"/>
    <w:rsid w:val="00AE742C"/>
    <w:rsid w:val="00AF1460"/>
    <w:rsid w:val="00AF1673"/>
    <w:rsid w:val="00AF25B5"/>
    <w:rsid w:val="00AF2BC0"/>
    <w:rsid w:val="00AF32FF"/>
    <w:rsid w:val="00AF3934"/>
    <w:rsid w:val="00AF42A9"/>
    <w:rsid w:val="00AF5146"/>
    <w:rsid w:val="00AF555D"/>
    <w:rsid w:val="00AF5A4F"/>
    <w:rsid w:val="00AF6A2E"/>
    <w:rsid w:val="00AF6C98"/>
    <w:rsid w:val="00B00431"/>
    <w:rsid w:val="00B00BE4"/>
    <w:rsid w:val="00B01327"/>
    <w:rsid w:val="00B02145"/>
    <w:rsid w:val="00B0374C"/>
    <w:rsid w:val="00B03D8D"/>
    <w:rsid w:val="00B04027"/>
    <w:rsid w:val="00B0430C"/>
    <w:rsid w:val="00B04A3B"/>
    <w:rsid w:val="00B05029"/>
    <w:rsid w:val="00B05E36"/>
    <w:rsid w:val="00B0608A"/>
    <w:rsid w:val="00B06394"/>
    <w:rsid w:val="00B06FE4"/>
    <w:rsid w:val="00B07929"/>
    <w:rsid w:val="00B10F57"/>
    <w:rsid w:val="00B10F98"/>
    <w:rsid w:val="00B1129F"/>
    <w:rsid w:val="00B113E3"/>
    <w:rsid w:val="00B11A33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DA0"/>
    <w:rsid w:val="00B250CB"/>
    <w:rsid w:val="00B2594C"/>
    <w:rsid w:val="00B26990"/>
    <w:rsid w:val="00B30225"/>
    <w:rsid w:val="00B3026C"/>
    <w:rsid w:val="00B30960"/>
    <w:rsid w:val="00B30A34"/>
    <w:rsid w:val="00B311DB"/>
    <w:rsid w:val="00B32C9D"/>
    <w:rsid w:val="00B33321"/>
    <w:rsid w:val="00B3398B"/>
    <w:rsid w:val="00B3438F"/>
    <w:rsid w:val="00B34938"/>
    <w:rsid w:val="00B349FD"/>
    <w:rsid w:val="00B3579F"/>
    <w:rsid w:val="00B35DD5"/>
    <w:rsid w:val="00B363DC"/>
    <w:rsid w:val="00B40EF0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01"/>
    <w:rsid w:val="00B46315"/>
    <w:rsid w:val="00B46D36"/>
    <w:rsid w:val="00B46E4A"/>
    <w:rsid w:val="00B471DE"/>
    <w:rsid w:val="00B47261"/>
    <w:rsid w:val="00B47C18"/>
    <w:rsid w:val="00B47C62"/>
    <w:rsid w:val="00B505CC"/>
    <w:rsid w:val="00B50FF7"/>
    <w:rsid w:val="00B51891"/>
    <w:rsid w:val="00B526F3"/>
    <w:rsid w:val="00B52F00"/>
    <w:rsid w:val="00B5338B"/>
    <w:rsid w:val="00B534E8"/>
    <w:rsid w:val="00B53746"/>
    <w:rsid w:val="00B54DBD"/>
    <w:rsid w:val="00B5500E"/>
    <w:rsid w:val="00B556BB"/>
    <w:rsid w:val="00B55B76"/>
    <w:rsid w:val="00B55F18"/>
    <w:rsid w:val="00B568F4"/>
    <w:rsid w:val="00B57078"/>
    <w:rsid w:val="00B60D48"/>
    <w:rsid w:val="00B62155"/>
    <w:rsid w:val="00B62666"/>
    <w:rsid w:val="00B633D5"/>
    <w:rsid w:val="00B63BA5"/>
    <w:rsid w:val="00B65F7D"/>
    <w:rsid w:val="00B7000D"/>
    <w:rsid w:val="00B709D8"/>
    <w:rsid w:val="00B70F3A"/>
    <w:rsid w:val="00B71698"/>
    <w:rsid w:val="00B71C94"/>
    <w:rsid w:val="00B71D09"/>
    <w:rsid w:val="00B722F9"/>
    <w:rsid w:val="00B743F4"/>
    <w:rsid w:val="00B75FA3"/>
    <w:rsid w:val="00B76474"/>
    <w:rsid w:val="00B767F2"/>
    <w:rsid w:val="00B80CF3"/>
    <w:rsid w:val="00B80D4A"/>
    <w:rsid w:val="00B8115D"/>
    <w:rsid w:val="00B8232E"/>
    <w:rsid w:val="00B82537"/>
    <w:rsid w:val="00B82AAD"/>
    <w:rsid w:val="00B83296"/>
    <w:rsid w:val="00B83C14"/>
    <w:rsid w:val="00B84739"/>
    <w:rsid w:val="00B85849"/>
    <w:rsid w:val="00B85F6D"/>
    <w:rsid w:val="00B863D6"/>
    <w:rsid w:val="00B86475"/>
    <w:rsid w:val="00B8655D"/>
    <w:rsid w:val="00B868F3"/>
    <w:rsid w:val="00B86C62"/>
    <w:rsid w:val="00B9017F"/>
    <w:rsid w:val="00B912C6"/>
    <w:rsid w:val="00B91ECC"/>
    <w:rsid w:val="00B924B1"/>
    <w:rsid w:val="00B93086"/>
    <w:rsid w:val="00B93AB4"/>
    <w:rsid w:val="00B94097"/>
    <w:rsid w:val="00B940FA"/>
    <w:rsid w:val="00B94EDD"/>
    <w:rsid w:val="00B95338"/>
    <w:rsid w:val="00B9586E"/>
    <w:rsid w:val="00B96693"/>
    <w:rsid w:val="00B96DB2"/>
    <w:rsid w:val="00B96F3D"/>
    <w:rsid w:val="00BA02DD"/>
    <w:rsid w:val="00BA0AC0"/>
    <w:rsid w:val="00BA0E07"/>
    <w:rsid w:val="00BA19ED"/>
    <w:rsid w:val="00BA2044"/>
    <w:rsid w:val="00BA27D4"/>
    <w:rsid w:val="00BA2964"/>
    <w:rsid w:val="00BA3A7D"/>
    <w:rsid w:val="00BA3B4D"/>
    <w:rsid w:val="00BA475F"/>
    <w:rsid w:val="00BA4B8D"/>
    <w:rsid w:val="00BA584F"/>
    <w:rsid w:val="00BA5A73"/>
    <w:rsid w:val="00BA61AC"/>
    <w:rsid w:val="00BA7621"/>
    <w:rsid w:val="00BB0AD4"/>
    <w:rsid w:val="00BB0C45"/>
    <w:rsid w:val="00BB17C3"/>
    <w:rsid w:val="00BB18B8"/>
    <w:rsid w:val="00BB1C12"/>
    <w:rsid w:val="00BB2108"/>
    <w:rsid w:val="00BB216C"/>
    <w:rsid w:val="00BB2429"/>
    <w:rsid w:val="00BB3D14"/>
    <w:rsid w:val="00BB4CEF"/>
    <w:rsid w:val="00BB5553"/>
    <w:rsid w:val="00BB5BF7"/>
    <w:rsid w:val="00BB653D"/>
    <w:rsid w:val="00BB7937"/>
    <w:rsid w:val="00BB7E52"/>
    <w:rsid w:val="00BC0649"/>
    <w:rsid w:val="00BC0742"/>
    <w:rsid w:val="00BC087B"/>
    <w:rsid w:val="00BC0E74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7F5"/>
    <w:rsid w:val="00BC78C3"/>
    <w:rsid w:val="00BC7A8B"/>
    <w:rsid w:val="00BC7BB0"/>
    <w:rsid w:val="00BD0243"/>
    <w:rsid w:val="00BD0C9E"/>
    <w:rsid w:val="00BD14B2"/>
    <w:rsid w:val="00BD14E4"/>
    <w:rsid w:val="00BD150B"/>
    <w:rsid w:val="00BD16EB"/>
    <w:rsid w:val="00BD2C2E"/>
    <w:rsid w:val="00BD6DC3"/>
    <w:rsid w:val="00BD7856"/>
    <w:rsid w:val="00BD7B96"/>
    <w:rsid w:val="00BD7D31"/>
    <w:rsid w:val="00BE13AD"/>
    <w:rsid w:val="00BE13EE"/>
    <w:rsid w:val="00BE202E"/>
    <w:rsid w:val="00BE2C6E"/>
    <w:rsid w:val="00BE3255"/>
    <w:rsid w:val="00BE328D"/>
    <w:rsid w:val="00BE38B4"/>
    <w:rsid w:val="00BE4565"/>
    <w:rsid w:val="00BE4630"/>
    <w:rsid w:val="00BE4AF1"/>
    <w:rsid w:val="00BE5E05"/>
    <w:rsid w:val="00BE6D8F"/>
    <w:rsid w:val="00BE7BF9"/>
    <w:rsid w:val="00BF0097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55D"/>
    <w:rsid w:val="00BF585D"/>
    <w:rsid w:val="00BF5D8E"/>
    <w:rsid w:val="00BF6334"/>
    <w:rsid w:val="00C00BEB"/>
    <w:rsid w:val="00C01448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B79"/>
    <w:rsid w:val="00C10F7D"/>
    <w:rsid w:val="00C117B2"/>
    <w:rsid w:val="00C118E9"/>
    <w:rsid w:val="00C12921"/>
    <w:rsid w:val="00C13209"/>
    <w:rsid w:val="00C1322C"/>
    <w:rsid w:val="00C13C81"/>
    <w:rsid w:val="00C143B8"/>
    <w:rsid w:val="00C1496A"/>
    <w:rsid w:val="00C1622A"/>
    <w:rsid w:val="00C16E9E"/>
    <w:rsid w:val="00C17745"/>
    <w:rsid w:val="00C1797B"/>
    <w:rsid w:val="00C20095"/>
    <w:rsid w:val="00C203F1"/>
    <w:rsid w:val="00C20F43"/>
    <w:rsid w:val="00C21D11"/>
    <w:rsid w:val="00C22065"/>
    <w:rsid w:val="00C2282D"/>
    <w:rsid w:val="00C22B62"/>
    <w:rsid w:val="00C22C71"/>
    <w:rsid w:val="00C2307D"/>
    <w:rsid w:val="00C235C2"/>
    <w:rsid w:val="00C2390D"/>
    <w:rsid w:val="00C24467"/>
    <w:rsid w:val="00C249F2"/>
    <w:rsid w:val="00C25455"/>
    <w:rsid w:val="00C257FC"/>
    <w:rsid w:val="00C27156"/>
    <w:rsid w:val="00C2753E"/>
    <w:rsid w:val="00C30035"/>
    <w:rsid w:val="00C30A1B"/>
    <w:rsid w:val="00C30E72"/>
    <w:rsid w:val="00C317B6"/>
    <w:rsid w:val="00C32572"/>
    <w:rsid w:val="00C33079"/>
    <w:rsid w:val="00C33898"/>
    <w:rsid w:val="00C34587"/>
    <w:rsid w:val="00C34DE0"/>
    <w:rsid w:val="00C355DA"/>
    <w:rsid w:val="00C3622D"/>
    <w:rsid w:val="00C364E8"/>
    <w:rsid w:val="00C365B3"/>
    <w:rsid w:val="00C3732F"/>
    <w:rsid w:val="00C37D91"/>
    <w:rsid w:val="00C4198F"/>
    <w:rsid w:val="00C4205C"/>
    <w:rsid w:val="00C429E1"/>
    <w:rsid w:val="00C433D9"/>
    <w:rsid w:val="00C4386C"/>
    <w:rsid w:val="00C43DE4"/>
    <w:rsid w:val="00C440C1"/>
    <w:rsid w:val="00C441E4"/>
    <w:rsid w:val="00C448A7"/>
    <w:rsid w:val="00C45231"/>
    <w:rsid w:val="00C4565E"/>
    <w:rsid w:val="00C461F6"/>
    <w:rsid w:val="00C46C4D"/>
    <w:rsid w:val="00C47035"/>
    <w:rsid w:val="00C4785C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2AD"/>
    <w:rsid w:val="00C55C95"/>
    <w:rsid w:val="00C55CB2"/>
    <w:rsid w:val="00C55D1E"/>
    <w:rsid w:val="00C55DAC"/>
    <w:rsid w:val="00C57AD7"/>
    <w:rsid w:val="00C61F33"/>
    <w:rsid w:val="00C62474"/>
    <w:rsid w:val="00C62897"/>
    <w:rsid w:val="00C62DAC"/>
    <w:rsid w:val="00C6316D"/>
    <w:rsid w:val="00C63962"/>
    <w:rsid w:val="00C654A1"/>
    <w:rsid w:val="00C65701"/>
    <w:rsid w:val="00C65DD3"/>
    <w:rsid w:val="00C66237"/>
    <w:rsid w:val="00C674B4"/>
    <w:rsid w:val="00C67AFB"/>
    <w:rsid w:val="00C67FCE"/>
    <w:rsid w:val="00C702EB"/>
    <w:rsid w:val="00C708B5"/>
    <w:rsid w:val="00C70919"/>
    <w:rsid w:val="00C70E5E"/>
    <w:rsid w:val="00C7114B"/>
    <w:rsid w:val="00C711A9"/>
    <w:rsid w:val="00C71A5F"/>
    <w:rsid w:val="00C71F4E"/>
    <w:rsid w:val="00C72833"/>
    <w:rsid w:val="00C7328E"/>
    <w:rsid w:val="00C7353C"/>
    <w:rsid w:val="00C73826"/>
    <w:rsid w:val="00C73A37"/>
    <w:rsid w:val="00C73CDB"/>
    <w:rsid w:val="00C743E7"/>
    <w:rsid w:val="00C74452"/>
    <w:rsid w:val="00C751F7"/>
    <w:rsid w:val="00C75562"/>
    <w:rsid w:val="00C75BEE"/>
    <w:rsid w:val="00C75DCC"/>
    <w:rsid w:val="00C76E27"/>
    <w:rsid w:val="00C76E33"/>
    <w:rsid w:val="00C76E77"/>
    <w:rsid w:val="00C77303"/>
    <w:rsid w:val="00C7731B"/>
    <w:rsid w:val="00C77356"/>
    <w:rsid w:val="00C80078"/>
    <w:rsid w:val="00C803B0"/>
    <w:rsid w:val="00C80AF4"/>
    <w:rsid w:val="00C80F1D"/>
    <w:rsid w:val="00C80F7B"/>
    <w:rsid w:val="00C82811"/>
    <w:rsid w:val="00C82AC7"/>
    <w:rsid w:val="00C82B08"/>
    <w:rsid w:val="00C83178"/>
    <w:rsid w:val="00C83194"/>
    <w:rsid w:val="00C85D4A"/>
    <w:rsid w:val="00C8611F"/>
    <w:rsid w:val="00C86BC0"/>
    <w:rsid w:val="00C87D61"/>
    <w:rsid w:val="00C900D7"/>
    <w:rsid w:val="00C901F9"/>
    <w:rsid w:val="00C9029D"/>
    <w:rsid w:val="00C9056E"/>
    <w:rsid w:val="00C90A34"/>
    <w:rsid w:val="00C91962"/>
    <w:rsid w:val="00C92558"/>
    <w:rsid w:val="00C930F1"/>
    <w:rsid w:val="00C93C03"/>
    <w:rsid w:val="00C93CA6"/>
    <w:rsid w:val="00C93F40"/>
    <w:rsid w:val="00C943B2"/>
    <w:rsid w:val="00C94561"/>
    <w:rsid w:val="00C960CB"/>
    <w:rsid w:val="00C97B28"/>
    <w:rsid w:val="00CA072D"/>
    <w:rsid w:val="00CA0AC6"/>
    <w:rsid w:val="00CA10A7"/>
    <w:rsid w:val="00CA1276"/>
    <w:rsid w:val="00CA23CB"/>
    <w:rsid w:val="00CA2596"/>
    <w:rsid w:val="00CA3073"/>
    <w:rsid w:val="00CA3D0C"/>
    <w:rsid w:val="00CA46F9"/>
    <w:rsid w:val="00CA5BE8"/>
    <w:rsid w:val="00CA6290"/>
    <w:rsid w:val="00CA707D"/>
    <w:rsid w:val="00CB07EB"/>
    <w:rsid w:val="00CB1397"/>
    <w:rsid w:val="00CB14D2"/>
    <w:rsid w:val="00CB22DE"/>
    <w:rsid w:val="00CB2BB2"/>
    <w:rsid w:val="00CB461C"/>
    <w:rsid w:val="00CB4648"/>
    <w:rsid w:val="00CB4974"/>
    <w:rsid w:val="00CB60FD"/>
    <w:rsid w:val="00CB6250"/>
    <w:rsid w:val="00CB6BCC"/>
    <w:rsid w:val="00CC0670"/>
    <w:rsid w:val="00CC1D76"/>
    <w:rsid w:val="00CC1F8D"/>
    <w:rsid w:val="00CC2375"/>
    <w:rsid w:val="00CC28B1"/>
    <w:rsid w:val="00CC2BC5"/>
    <w:rsid w:val="00CC328E"/>
    <w:rsid w:val="00CC5748"/>
    <w:rsid w:val="00CC5F10"/>
    <w:rsid w:val="00CC64F9"/>
    <w:rsid w:val="00CC683A"/>
    <w:rsid w:val="00CC6D04"/>
    <w:rsid w:val="00CC7854"/>
    <w:rsid w:val="00CD0AC8"/>
    <w:rsid w:val="00CD10B7"/>
    <w:rsid w:val="00CD1ACD"/>
    <w:rsid w:val="00CD2518"/>
    <w:rsid w:val="00CD3D2C"/>
    <w:rsid w:val="00CD3F8D"/>
    <w:rsid w:val="00CD43F4"/>
    <w:rsid w:val="00CD684A"/>
    <w:rsid w:val="00CD7152"/>
    <w:rsid w:val="00CD7346"/>
    <w:rsid w:val="00CE0502"/>
    <w:rsid w:val="00CE0C57"/>
    <w:rsid w:val="00CE104D"/>
    <w:rsid w:val="00CE161E"/>
    <w:rsid w:val="00CE2FC4"/>
    <w:rsid w:val="00CE34A0"/>
    <w:rsid w:val="00CE3C25"/>
    <w:rsid w:val="00CE3D99"/>
    <w:rsid w:val="00CE4A28"/>
    <w:rsid w:val="00CE6945"/>
    <w:rsid w:val="00CE7666"/>
    <w:rsid w:val="00CE7676"/>
    <w:rsid w:val="00CF0671"/>
    <w:rsid w:val="00CF0F6B"/>
    <w:rsid w:val="00CF1BA7"/>
    <w:rsid w:val="00CF1D8F"/>
    <w:rsid w:val="00CF2330"/>
    <w:rsid w:val="00CF298F"/>
    <w:rsid w:val="00CF36E4"/>
    <w:rsid w:val="00CF55CD"/>
    <w:rsid w:val="00CF5693"/>
    <w:rsid w:val="00CF5FDE"/>
    <w:rsid w:val="00CF7B09"/>
    <w:rsid w:val="00CF7C81"/>
    <w:rsid w:val="00D0049A"/>
    <w:rsid w:val="00D0049D"/>
    <w:rsid w:val="00D00E70"/>
    <w:rsid w:val="00D0154E"/>
    <w:rsid w:val="00D024E4"/>
    <w:rsid w:val="00D0262F"/>
    <w:rsid w:val="00D035A6"/>
    <w:rsid w:val="00D03DA0"/>
    <w:rsid w:val="00D04498"/>
    <w:rsid w:val="00D04CBD"/>
    <w:rsid w:val="00D0509C"/>
    <w:rsid w:val="00D0530C"/>
    <w:rsid w:val="00D053B8"/>
    <w:rsid w:val="00D05473"/>
    <w:rsid w:val="00D05716"/>
    <w:rsid w:val="00D05BD6"/>
    <w:rsid w:val="00D05C20"/>
    <w:rsid w:val="00D05CD0"/>
    <w:rsid w:val="00D060AE"/>
    <w:rsid w:val="00D06222"/>
    <w:rsid w:val="00D06399"/>
    <w:rsid w:val="00D0757E"/>
    <w:rsid w:val="00D07D9E"/>
    <w:rsid w:val="00D11E9F"/>
    <w:rsid w:val="00D12273"/>
    <w:rsid w:val="00D12E3A"/>
    <w:rsid w:val="00D12FEC"/>
    <w:rsid w:val="00D133E5"/>
    <w:rsid w:val="00D134BA"/>
    <w:rsid w:val="00D141F6"/>
    <w:rsid w:val="00D1430E"/>
    <w:rsid w:val="00D14794"/>
    <w:rsid w:val="00D16227"/>
    <w:rsid w:val="00D16612"/>
    <w:rsid w:val="00D16BF4"/>
    <w:rsid w:val="00D16D3A"/>
    <w:rsid w:val="00D17170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4170"/>
    <w:rsid w:val="00D25BE6"/>
    <w:rsid w:val="00D27660"/>
    <w:rsid w:val="00D27A42"/>
    <w:rsid w:val="00D27A6F"/>
    <w:rsid w:val="00D31164"/>
    <w:rsid w:val="00D3327B"/>
    <w:rsid w:val="00D3339C"/>
    <w:rsid w:val="00D343E2"/>
    <w:rsid w:val="00D359E0"/>
    <w:rsid w:val="00D35A4A"/>
    <w:rsid w:val="00D36099"/>
    <w:rsid w:val="00D36131"/>
    <w:rsid w:val="00D36FCF"/>
    <w:rsid w:val="00D37F72"/>
    <w:rsid w:val="00D40031"/>
    <w:rsid w:val="00D4086F"/>
    <w:rsid w:val="00D4186B"/>
    <w:rsid w:val="00D42073"/>
    <w:rsid w:val="00D423E1"/>
    <w:rsid w:val="00D42AAA"/>
    <w:rsid w:val="00D43FEF"/>
    <w:rsid w:val="00D44219"/>
    <w:rsid w:val="00D44AC4"/>
    <w:rsid w:val="00D46B0B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B00"/>
    <w:rsid w:val="00D63C6D"/>
    <w:rsid w:val="00D6442B"/>
    <w:rsid w:val="00D6448B"/>
    <w:rsid w:val="00D6482E"/>
    <w:rsid w:val="00D6498B"/>
    <w:rsid w:val="00D6514B"/>
    <w:rsid w:val="00D658A3"/>
    <w:rsid w:val="00D65924"/>
    <w:rsid w:val="00D6614B"/>
    <w:rsid w:val="00D67212"/>
    <w:rsid w:val="00D675A9"/>
    <w:rsid w:val="00D679FF"/>
    <w:rsid w:val="00D67D81"/>
    <w:rsid w:val="00D7114B"/>
    <w:rsid w:val="00D722B8"/>
    <w:rsid w:val="00D7304A"/>
    <w:rsid w:val="00D731C4"/>
    <w:rsid w:val="00D738D6"/>
    <w:rsid w:val="00D73A08"/>
    <w:rsid w:val="00D73BF3"/>
    <w:rsid w:val="00D74B86"/>
    <w:rsid w:val="00D7500E"/>
    <w:rsid w:val="00D755EB"/>
    <w:rsid w:val="00D75A43"/>
    <w:rsid w:val="00D75D63"/>
    <w:rsid w:val="00D76048"/>
    <w:rsid w:val="00D76B4C"/>
    <w:rsid w:val="00D77598"/>
    <w:rsid w:val="00D77731"/>
    <w:rsid w:val="00D778C4"/>
    <w:rsid w:val="00D77C92"/>
    <w:rsid w:val="00D8181A"/>
    <w:rsid w:val="00D81FA3"/>
    <w:rsid w:val="00D81FB2"/>
    <w:rsid w:val="00D82852"/>
    <w:rsid w:val="00D82860"/>
    <w:rsid w:val="00D82B7E"/>
    <w:rsid w:val="00D82E6F"/>
    <w:rsid w:val="00D8398E"/>
    <w:rsid w:val="00D84051"/>
    <w:rsid w:val="00D84BE3"/>
    <w:rsid w:val="00D84E0F"/>
    <w:rsid w:val="00D85713"/>
    <w:rsid w:val="00D868B9"/>
    <w:rsid w:val="00D87E00"/>
    <w:rsid w:val="00D9096A"/>
    <w:rsid w:val="00D90F9D"/>
    <w:rsid w:val="00D912AF"/>
    <w:rsid w:val="00D9134D"/>
    <w:rsid w:val="00D91ACB"/>
    <w:rsid w:val="00D91E03"/>
    <w:rsid w:val="00D92294"/>
    <w:rsid w:val="00D9257B"/>
    <w:rsid w:val="00D93E23"/>
    <w:rsid w:val="00D949CB"/>
    <w:rsid w:val="00D9513D"/>
    <w:rsid w:val="00D9628E"/>
    <w:rsid w:val="00D96A7E"/>
    <w:rsid w:val="00D96B55"/>
    <w:rsid w:val="00D97C2D"/>
    <w:rsid w:val="00DA00C9"/>
    <w:rsid w:val="00DA07A6"/>
    <w:rsid w:val="00DA0A48"/>
    <w:rsid w:val="00DA0DCD"/>
    <w:rsid w:val="00DA14CA"/>
    <w:rsid w:val="00DA1A77"/>
    <w:rsid w:val="00DA1E00"/>
    <w:rsid w:val="00DA387A"/>
    <w:rsid w:val="00DA435D"/>
    <w:rsid w:val="00DA487E"/>
    <w:rsid w:val="00DA5E11"/>
    <w:rsid w:val="00DA6388"/>
    <w:rsid w:val="00DA75FC"/>
    <w:rsid w:val="00DA7A03"/>
    <w:rsid w:val="00DB0511"/>
    <w:rsid w:val="00DB091E"/>
    <w:rsid w:val="00DB0A81"/>
    <w:rsid w:val="00DB1818"/>
    <w:rsid w:val="00DB1AC6"/>
    <w:rsid w:val="00DB23C8"/>
    <w:rsid w:val="00DB2EB8"/>
    <w:rsid w:val="00DB3346"/>
    <w:rsid w:val="00DB3F1E"/>
    <w:rsid w:val="00DB3F70"/>
    <w:rsid w:val="00DB4ABF"/>
    <w:rsid w:val="00DB5BBA"/>
    <w:rsid w:val="00DB5DCB"/>
    <w:rsid w:val="00DB6130"/>
    <w:rsid w:val="00DB613C"/>
    <w:rsid w:val="00DB6638"/>
    <w:rsid w:val="00DB6BBA"/>
    <w:rsid w:val="00DB7269"/>
    <w:rsid w:val="00DC0871"/>
    <w:rsid w:val="00DC13F7"/>
    <w:rsid w:val="00DC18F5"/>
    <w:rsid w:val="00DC2639"/>
    <w:rsid w:val="00DC309B"/>
    <w:rsid w:val="00DC4022"/>
    <w:rsid w:val="00DC4215"/>
    <w:rsid w:val="00DC4DA2"/>
    <w:rsid w:val="00DC53BA"/>
    <w:rsid w:val="00DC67DE"/>
    <w:rsid w:val="00DC685C"/>
    <w:rsid w:val="00DC7618"/>
    <w:rsid w:val="00DC7792"/>
    <w:rsid w:val="00DC79AB"/>
    <w:rsid w:val="00DD044D"/>
    <w:rsid w:val="00DD052F"/>
    <w:rsid w:val="00DD2DFC"/>
    <w:rsid w:val="00DD36EA"/>
    <w:rsid w:val="00DD3B7C"/>
    <w:rsid w:val="00DD3C54"/>
    <w:rsid w:val="00DD4C17"/>
    <w:rsid w:val="00DD5CFE"/>
    <w:rsid w:val="00DD71BB"/>
    <w:rsid w:val="00DD74A5"/>
    <w:rsid w:val="00DD74F1"/>
    <w:rsid w:val="00DD753E"/>
    <w:rsid w:val="00DD7DFD"/>
    <w:rsid w:val="00DE0108"/>
    <w:rsid w:val="00DE03F4"/>
    <w:rsid w:val="00DE0969"/>
    <w:rsid w:val="00DE1030"/>
    <w:rsid w:val="00DE1CF6"/>
    <w:rsid w:val="00DE2142"/>
    <w:rsid w:val="00DE27E9"/>
    <w:rsid w:val="00DE2B34"/>
    <w:rsid w:val="00DE3885"/>
    <w:rsid w:val="00DE459F"/>
    <w:rsid w:val="00DE551A"/>
    <w:rsid w:val="00DE5BB8"/>
    <w:rsid w:val="00DE6FE5"/>
    <w:rsid w:val="00DE74BE"/>
    <w:rsid w:val="00DE7586"/>
    <w:rsid w:val="00DE758B"/>
    <w:rsid w:val="00DF05EB"/>
    <w:rsid w:val="00DF0B20"/>
    <w:rsid w:val="00DF11C3"/>
    <w:rsid w:val="00DF150B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5AF5"/>
    <w:rsid w:val="00DF62CD"/>
    <w:rsid w:val="00DF6CBD"/>
    <w:rsid w:val="00DF7808"/>
    <w:rsid w:val="00DF7A5E"/>
    <w:rsid w:val="00DF7EB8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A0C"/>
    <w:rsid w:val="00E05AD6"/>
    <w:rsid w:val="00E05B51"/>
    <w:rsid w:val="00E068CD"/>
    <w:rsid w:val="00E0696A"/>
    <w:rsid w:val="00E06F47"/>
    <w:rsid w:val="00E0773D"/>
    <w:rsid w:val="00E07A4A"/>
    <w:rsid w:val="00E07A4B"/>
    <w:rsid w:val="00E1055C"/>
    <w:rsid w:val="00E10988"/>
    <w:rsid w:val="00E10C4C"/>
    <w:rsid w:val="00E1113A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1D2F"/>
    <w:rsid w:val="00E22433"/>
    <w:rsid w:val="00E23773"/>
    <w:rsid w:val="00E23860"/>
    <w:rsid w:val="00E239CE"/>
    <w:rsid w:val="00E240A0"/>
    <w:rsid w:val="00E257BF"/>
    <w:rsid w:val="00E26110"/>
    <w:rsid w:val="00E266E9"/>
    <w:rsid w:val="00E26C88"/>
    <w:rsid w:val="00E27030"/>
    <w:rsid w:val="00E27661"/>
    <w:rsid w:val="00E27B98"/>
    <w:rsid w:val="00E3024C"/>
    <w:rsid w:val="00E30D8F"/>
    <w:rsid w:val="00E31164"/>
    <w:rsid w:val="00E31950"/>
    <w:rsid w:val="00E32115"/>
    <w:rsid w:val="00E3250A"/>
    <w:rsid w:val="00E32A94"/>
    <w:rsid w:val="00E33C5B"/>
    <w:rsid w:val="00E346D3"/>
    <w:rsid w:val="00E35713"/>
    <w:rsid w:val="00E35A0A"/>
    <w:rsid w:val="00E360F5"/>
    <w:rsid w:val="00E373BC"/>
    <w:rsid w:val="00E4064A"/>
    <w:rsid w:val="00E4070A"/>
    <w:rsid w:val="00E40FEE"/>
    <w:rsid w:val="00E4191F"/>
    <w:rsid w:val="00E4261C"/>
    <w:rsid w:val="00E42E1F"/>
    <w:rsid w:val="00E42EEB"/>
    <w:rsid w:val="00E4311E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58AA"/>
    <w:rsid w:val="00E55BC7"/>
    <w:rsid w:val="00E5641A"/>
    <w:rsid w:val="00E56443"/>
    <w:rsid w:val="00E5685E"/>
    <w:rsid w:val="00E603B3"/>
    <w:rsid w:val="00E6143A"/>
    <w:rsid w:val="00E618EF"/>
    <w:rsid w:val="00E62424"/>
    <w:rsid w:val="00E626AF"/>
    <w:rsid w:val="00E62C5F"/>
    <w:rsid w:val="00E6312F"/>
    <w:rsid w:val="00E63133"/>
    <w:rsid w:val="00E63D25"/>
    <w:rsid w:val="00E64458"/>
    <w:rsid w:val="00E64CBC"/>
    <w:rsid w:val="00E64F04"/>
    <w:rsid w:val="00E64F17"/>
    <w:rsid w:val="00E6522C"/>
    <w:rsid w:val="00E70C75"/>
    <w:rsid w:val="00E72993"/>
    <w:rsid w:val="00E7328A"/>
    <w:rsid w:val="00E73472"/>
    <w:rsid w:val="00E75750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58B7"/>
    <w:rsid w:val="00E85A3E"/>
    <w:rsid w:val="00E86817"/>
    <w:rsid w:val="00E877B0"/>
    <w:rsid w:val="00E87DB1"/>
    <w:rsid w:val="00E90656"/>
    <w:rsid w:val="00E90B58"/>
    <w:rsid w:val="00E90B8D"/>
    <w:rsid w:val="00E90F69"/>
    <w:rsid w:val="00E91738"/>
    <w:rsid w:val="00E9270C"/>
    <w:rsid w:val="00E93749"/>
    <w:rsid w:val="00E9455D"/>
    <w:rsid w:val="00E95222"/>
    <w:rsid w:val="00E95885"/>
    <w:rsid w:val="00E95DA3"/>
    <w:rsid w:val="00EA00AF"/>
    <w:rsid w:val="00EA15B0"/>
    <w:rsid w:val="00EA1C56"/>
    <w:rsid w:val="00EA27CE"/>
    <w:rsid w:val="00EA394B"/>
    <w:rsid w:val="00EA39CF"/>
    <w:rsid w:val="00EA3AC9"/>
    <w:rsid w:val="00EA46A7"/>
    <w:rsid w:val="00EA4B92"/>
    <w:rsid w:val="00EA512B"/>
    <w:rsid w:val="00EA58F4"/>
    <w:rsid w:val="00EA5D2A"/>
    <w:rsid w:val="00EA5EA7"/>
    <w:rsid w:val="00EA600E"/>
    <w:rsid w:val="00EB018B"/>
    <w:rsid w:val="00EB1654"/>
    <w:rsid w:val="00EB1F34"/>
    <w:rsid w:val="00EB1FF3"/>
    <w:rsid w:val="00EB2AF8"/>
    <w:rsid w:val="00EB2E6C"/>
    <w:rsid w:val="00EB391C"/>
    <w:rsid w:val="00EB3E74"/>
    <w:rsid w:val="00EB4253"/>
    <w:rsid w:val="00EB4385"/>
    <w:rsid w:val="00EB46A4"/>
    <w:rsid w:val="00EB67CB"/>
    <w:rsid w:val="00EB6892"/>
    <w:rsid w:val="00EB6B79"/>
    <w:rsid w:val="00EB74D0"/>
    <w:rsid w:val="00EB785F"/>
    <w:rsid w:val="00EC06F9"/>
    <w:rsid w:val="00EC097B"/>
    <w:rsid w:val="00EC0997"/>
    <w:rsid w:val="00EC1077"/>
    <w:rsid w:val="00EC1C93"/>
    <w:rsid w:val="00EC2121"/>
    <w:rsid w:val="00EC2531"/>
    <w:rsid w:val="00EC291C"/>
    <w:rsid w:val="00EC33B9"/>
    <w:rsid w:val="00EC3942"/>
    <w:rsid w:val="00EC3CBE"/>
    <w:rsid w:val="00EC45C8"/>
    <w:rsid w:val="00EC4897"/>
    <w:rsid w:val="00EC4A25"/>
    <w:rsid w:val="00EC525B"/>
    <w:rsid w:val="00EC59A8"/>
    <w:rsid w:val="00EC5B04"/>
    <w:rsid w:val="00EC6095"/>
    <w:rsid w:val="00EC687B"/>
    <w:rsid w:val="00EC75D7"/>
    <w:rsid w:val="00ED049E"/>
    <w:rsid w:val="00ED0BBD"/>
    <w:rsid w:val="00ED12B7"/>
    <w:rsid w:val="00ED2FF7"/>
    <w:rsid w:val="00ED3D31"/>
    <w:rsid w:val="00ED402B"/>
    <w:rsid w:val="00ED5612"/>
    <w:rsid w:val="00ED58F6"/>
    <w:rsid w:val="00ED5B23"/>
    <w:rsid w:val="00ED6B43"/>
    <w:rsid w:val="00ED6B88"/>
    <w:rsid w:val="00ED7BEF"/>
    <w:rsid w:val="00EE112A"/>
    <w:rsid w:val="00EE1516"/>
    <w:rsid w:val="00EE19F6"/>
    <w:rsid w:val="00EE2AF6"/>
    <w:rsid w:val="00EE2D9E"/>
    <w:rsid w:val="00EE5F44"/>
    <w:rsid w:val="00EE68C8"/>
    <w:rsid w:val="00EE6BC7"/>
    <w:rsid w:val="00EF08D0"/>
    <w:rsid w:val="00EF0933"/>
    <w:rsid w:val="00EF0E27"/>
    <w:rsid w:val="00EF105D"/>
    <w:rsid w:val="00EF17E0"/>
    <w:rsid w:val="00EF180F"/>
    <w:rsid w:val="00EF1893"/>
    <w:rsid w:val="00EF1B86"/>
    <w:rsid w:val="00EF2FB7"/>
    <w:rsid w:val="00EF37FC"/>
    <w:rsid w:val="00EF453D"/>
    <w:rsid w:val="00EF4E23"/>
    <w:rsid w:val="00EF5109"/>
    <w:rsid w:val="00EF51B4"/>
    <w:rsid w:val="00EF5EAC"/>
    <w:rsid w:val="00EF608C"/>
    <w:rsid w:val="00EF60F6"/>
    <w:rsid w:val="00EF6D9A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35C"/>
    <w:rsid w:val="00F04412"/>
    <w:rsid w:val="00F04712"/>
    <w:rsid w:val="00F05266"/>
    <w:rsid w:val="00F052A4"/>
    <w:rsid w:val="00F05BCB"/>
    <w:rsid w:val="00F06313"/>
    <w:rsid w:val="00F06331"/>
    <w:rsid w:val="00F06476"/>
    <w:rsid w:val="00F06A9B"/>
    <w:rsid w:val="00F07CF4"/>
    <w:rsid w:val="00F10DEC"/>
    <w:rsid w:val="00F12D8A"/>
    <w:rsid w:val="00F13360"/>
    <w:rsid w:val="00F136E2"/>
    <w:rsid w:val="00F13BAF"/>
    <w:rsid w:val="00F15224"/>
    <w:rsid w:val="00F1542F"/>
    <w:rsid w:val="00F155EC"/>
    <w:rsid w:val="00F16B0B"/>
    <w:rsid w:val="00F202BC"/>
    <w:rsid w:val="00F20B89"/>
    <w:rsid w:val="00F20D92"/>
    <w:rsid w:val="00F21458"/>
    <w:rsid w:val="00F217FF"/>
    <w:rsid w:val="00F2197D"/>
    <w:rsid w:val="00F22170"/>
    <w:rsid w:val="00F22BA7"/>
    <w:rsid w:val="00F22E94"/>
    <w:rsid w:val="00F22EC7"/>
    <w:rsid w:val="00F23F95"/>
    <w:rsid w:val="00F24667"/>
    <w:rsid w:val="00F255D6"/>
    <w:rsid w:val="00F2562D"/>
    <w:rsid w:val="00F2665D"/>
    <w:rsid w:val="00F27CDC"/>
    <w:rsid w:val="00F30768"/>
    <w:rsid w:val="00F30E6D"/>
    <w:rsid w:val="00F325C8"/>
    <w:rsid w:val="00F33460"/>
    <w:rsid w:val="00F337C6"/>
    <w:rsid w:val="00F34675"/>
    <w:rsid w:val="00F34A47"/>
    <w:rsid w:val="00F34D78"/>
    <w:rsid w:val="00F37487"/>
    <w:rsid w:val="00F37A1D"/>
    <w:rsid w:val="00F41423"/>
    <w:rsid w:val="00F42D57"/>
    <w:rsid w:val="00F43FC2"/>
    <w:rsid w:val="00F44575"/>
    <w:rsid w:val="00F44759"/>
    <w:rsid w:val="00F44A93"/>
    <w:rsid w:val="00F457DC"/>
    <w:rsid w:val="00F4604A"/>
    <w:rsid w:val="00F462AD"/>
    <w:rsid w:val="00F4756E"/>
    <w:rsid w:val="00F47779"/>
    <w:rsid w:val="00F4783A"/>
    <w:rsid w:val="00F47859"/>
    <w:rsid w:val="00F47B4F"/>
    <w:rsid w:val="00F47CEB"/>
    <w:rsid w:val="00F47FD4"/>
    <w:rsid w:val="00F514FF"/>
    <w:rsid w:val="00F51BE7"/>
    <w:rsid w:val="00F52371"/>
    <w:rsid w:val="00F52A2C"/>
    <w:rsid w:val="00F52E3E"/>
    <w:rsid w:val="00F53E22"/>
    <w:rsid w:val="00F53F9A"/>
    <w:rsid w:val="00F545AC"/>
    <w:rsid w:val="00F548E2"/>
    <w:rsid w:val="00F54CBC"/>
    <w:rsid w:val="00F54DAF"/>
    <w:rsid w:val="00F575CA"/>
    <w:rsid w:val="00F608D6"/>
    <w:rsid w:val="00F61EA1"/>
    <w:rsid w:val="00F61FA6"/>
    <w:rsid w:val="00F620A7"/>
    <w:rsid w:val="00F62B3A"/>
    <w:rsid w:val="00F62D34"/>
    <w:rsid w:val="00F645BD"/>
    <w:rsid w:val="00F64F38"/>
    <w:rsid w:val="00F653B8"/>
    <w:rsid w:val="00F66F6B"/>
    <w:rsid w:val="00F670FF"/>
    <w:rsid w:val="00F67B4A"/>
    <w:rsid w:val="00F67DBB"/>
    <w:rsid w:val="00F7015C"/>
    <w:rsid w:val="00F70192"/>
    <w:rsid w:val="00F706A2"/>
    <w:rsid w:val="00F712FB"/>
    <w:rsid w:val="00F73182"/>
    <w:rsid w:val="00F755F9"/>
    <w:rsid w:val="00F76B14"/>
    <w:rsid w:val="00F77B93"/>
    <w:rsid w:val="00F805F4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546"/>
    <w:rsid w:val="00F867DA"/>
    <w:rsid w:val="00F87770"/>
    <w:rsid w:val="00F87A4A"/>
    <w:rsid w:val="00F87EBD"/>
    <w:rsid w:val="00F9008D"/>
    <w:rsid w:val="00F9096C"/>
    <w:rsid w:val="00F90B94"/>
    <w:rsid w:val="00F91002"/>
    <w:rsid w:val="00F9143F"/>
    <w:rsid w:val="00F91AEC"/>
    <w:rsid w:val="00F92411"/>
    <w:rsid w:val="00F92C63"/>
    <w:rsid w:val="00F92F75"/>
    <w:rsid w:val="00F930F4"/>
    <w:rsid w:val="00F931BF"/>
    <w:rsid w:val="00F9378B"/>
    <w:rsid w:val="00F93CB3"/>
    <w:rsid w:val="00F93F6A"/>
    <w:rsid w:val="00F93FEE"/>
    <w:rsid w:val="00F945BB"/>
    <w:rsid w:val="00F94E82"/>
    <w:rsid w:val="00F95056"/>
    <w:rsid w:val="00F95DBC"/>
    <w:rsid w:val="00F970F3"/>
    <w:rsid w:val="00F97552"/>
    <w:rsid w:val="00F9796B"/>
    <w:rsid w:val="00F97EB3"/>
    <w:rsid w:val="00FA0D32"/>
    <w:rsid w:val="00FA0EBC"/>
    <w:rsid w:val="00FA1266"/>
    <w:rsid w:val="00FA1312"/>
    <w:rsid w:val="00FA16E9"/>
    <w:rsid w:val="00FA18D3"/>
    <w:rsid w:val="00FA266B"/>
    <w:rsid w:val="00FA26FF"/>
    <w:rsid w:val="00FA2FE0"/>
    <w:rsid w:val="00FA30FC"/>
    <w:rsid w:val="00FA3B1B"/>
    <w:rsid w:val="00FA4A44"/>
    <w:rsid w:val="00FA4B37"/>
    <w:rsid w:val="00FA6663"/>
    <w:rsid w:val="00FA79B0"/>
    <w:rsid w:val="00FB0377"/>
    <w:rsid w:val="00FB0ED1"/>
    <w:rsid w:val="00FB10A7"/>
    <w:rsid w:val="00FB1696"/>
    <w:rsid w:val="00FB16F7"/>
    <w:rsid w:val="00FB198B"/>
    <w:rsid w:val="00FB1EC9"/>
    <w:rsid w:val="00FB27EC"/>
    <w:rsid w:val="00FB2FAB"/>
    <w:rsid w:val="00FB3053"/>
    <w:rsid w:val="00FB3581"/>
    <w:rsid w:val="00FB3733"/>
    <w:rsid w:val="00FB39D1"/>
    <w:rsid w:val="00FB4A1F"/>
    <w:rsid w:val="00FB591A"/>
    <w:rsid w:val="00FB5DB5"/>
    <w:rsid w:val="00FB5F42"/>
    <w:rsid w:val="00FB7501"/>
    <w:rsid w:val="00FB7FB6"/>
    <w:rsid w:val="00FC0282"/>
    <w:rsid w:val="00FC035B"/>
    <w:rsid w:val="00FC1192"/>
    <w:rsid w:val="00FC2712"/>
    <w:rsid w:val="00FC2C5F"/>
    <w:rsid w:val="00FC3113"/>
    <w:rsid w:val="00FC31A9"/>
    <w:rsid w:val="00FC3832"/>
    <w:rsid w:val="00FC39FA"/>
    <w:rsid w:val="00FC3BC4"/>
    <w:rsid w:val="00FC435B"/>
    <w:rsid w:val="00FC44ED"/>
    <w:rsid w:val="00FC46C2"/>
    <w:rsid w:val="00FC4DFA"/>
    <w:rsid w:val="00FC5821"/>
    <w:rsid w:val="00FC6C1E"/>
    <w:rsid w:val="00FC6CE4"/>
    <w:rsid w:val="00FC7526"/>
    <w:rsid w:val="00FC768D"/>
    <w:rsid w:val="00FD01D9"/>
    <w:rsid w:val="00FD039F"/>
    <w:rsid w:val="00FD05F6"/>
    <w:rsid w:val="00FD0619"/>
    <w:rsid w:val="00FD106F"/>
    <w:rsid w:val="00FD16E7"/>
    <w:rsid w:val="00FD2693"/>
    <w:rsid w:val="00FD295D"/>
    <w:rsid w:val="00FD2AD0"/>
    <w:rsid w:val="00FD2C36"/>
    <w:rsid w:val="00FD304F"/>
    <w:rsid w:val="00FD522A"/>
    <w:rsid w:val="00FD5ED7"/>
    <w:rsid w:val="00FD62AB"/>
    <w:rsid w:val="00FD7379"/>
    <w:rsid w:val="00FE0B7F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F22"/>
    <w:rsid w:val="00FF20BC"/>
    <w:rsid w:val="00FF3A35"/>
    <w:rsid w:val="00FF447C"/>
    <w:rsid w:val="00FF4591"/>
    <w:rsid w:val="00FF4867"/>
    <w:rsid w:val="00FF78A9"/>
    <w:rsid w:val="00FF7F04"/>
    <w:rsid w:val="0343658C"/>
    <w:rsid w:val="07C1191B"/>
    <w:rsid w:val="0FC73C0A"/>
    <w:rsid w:val="19FA0037"/>
    <w:rsid w:val="2BEE4BA1"/>
    <w:rsid w:val="2E97279B"/>
    <w:rsid w:val="30D93FB6"/>
    <w:rsid w:val="324E2279"/>
    <w:rsid w:val="335B4D4D"/>
    <w:rsid w:val="401A15ED"/>
    <w:rsid w:val="43210055"/>
    <w:rsid w:val="47336A50"/>
    <w:rsid w:val="48A50A58"/>
    <w:rsid w:val="4B4B6EB1"/>
    <w:rsid w:val="4CD90FCB"/>
    <w:rsid w:val="51D11D27"/>
    <w:rsid w:val="58C577B4"/>
    <w:rsid w:val="5ABC1A5F"/>
    <w:rsid w:val="5BC052E6"/>
    <w:rsid w:val="621E4B15"/>
    <w:rsid w:val="65F20F8B"/>
    <w:rsid w:val="6A1063A4"/>
    <w:rsid w:val="7222096C"/>
    <w:rsid w:val="7A203683"/>
    <w:rsid w:val="7B657A6C"/>
    <w:rsid w:val="7C3F595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FA6A4-8C1E-4C60-B3DF-76AB75CFC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1748</Words>
  <Characters>9964</Characters>
  <Application>Microsoft Office Word</Application>
  <DocSecurity>0</DocSecurity>
  <Lines>83</Lines>
  <Paragraphs>23</Paragraphs>
  <ScaleCrop>false</ScaleCrop>
  <Company>ETSI</Company>
  <LinksUpToDate>false</LinksUpToDate>
  <CharactersWithSpaces>11689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CATT- Qing </cp:lastModifiedBy>
  <cp:revision>56</cp:revision>
  <cp:lastPrinted>2019-02-25T14:05:00Z</cp:lastPrinted>
  <dcterms:created xsi:type="dcterms:W3CDTF">2025-02-07T10:32:00Z</dcterms:created>
  <dcterms:modified xsi:type="dcterms:W3CDTF">2025-02-20T07:07:00Z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3ACEC861752D4846AB902D627D75EF2E_13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eyJoZGlkIjoiNDk2Y2NjMTA2OGY2YzgxNDNlNTNhZjEzMjRhOTZiNTEiLCJ1c2VySWQiOiI2OTgxNjQ1MjgifQ==</vt:lpwstr>
  </property>
</Properties>
</file>